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4C45F4C4"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260407" w:rsidRPr="00911630">
        <w:rPr>
          <w:rFonts w:ascii="Arial" w:hAnsi="Arial" w:cs="Arial"/>
          <w:b/>
          <w:noProof/>
          <w:sz w:val="24"/>
          <w:szCs w:val="24"/>
        </w:rPr>
        <w:t>S2-22</w:t>
      </w:r>
      <w:r w:rsidR="001E4548">
        <w:rPr>
          <w:rFonts w:ascii="Arial" w:hAnsi="Arial" w:cs="Arial"/>
          <w:b/>
          <w:noProof/>
          <w:sz w:val="24"/>
          <w:szCs w:val="24"/>
        </w:rPr>
        <w:t>08294</w:t>
      </w:r>
    </w:p>
    <w:p w14:paraId="056E9D80" w14:textId="442F9C63"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6A198A">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r w:rsidR="001E4548" w:rsidRPr="002755F1">
        <w:rPr>
          <w:rFonts w:ascii="Arial" w:hAnsi="Arial" w:cs="Arial"/>
          <w:b/>
          <w:noProof/>
          <w:color w:val="0000FF"/>
        </w:rPr>
        <w:t>(revision of S2-220</w:t>
      </w:r>
      <w:r w:rsidR="001E4548">
        <w:rPr>
          <w:rFonts w:ascii="Arial" w:hAnsi="Arial" w:cs="Arial"/>
          <w:b/>
          <w:noProof/>
          <w:color w:val="0000FF"/>
        </w:rPr>
        <w:t>xxxx</w:t>
      </w:r>
      <w:r w:rsidR="001E4548" w:rsidRPr="002755F1">
        <w:rPr>
          <w:rFonts w:ascii="Arial" w:hAnsi="Arial" w:cs="Arial"/>
          <w:b/>
          <w:noProof/>
          <w:color w:val="0000FF"/>
        </w:rPr>
        <w:t>)</w:t>
      </w:r>
    </w:p>
    <w:p w14:paraId="056E9D82" w14:textId="5E6D5D1B"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r>
      <w:r w:rsidR="00B02E86">
        <w:rPr>
          <w:rFonts w:ascii="Arial" w:hAnsi="Arial" w:cs="Arial"/>
          <w:b/>
        </w:rPr>
        <w:t>vivo</w:t>
      </w:r>
      <w:r w:rsidR="00E129CE">
        <w:rPr>
          <w:rFonts w:ascii="Arial" w:hAnsi="Arial" w:cs="Arial" w:hint="eastAsia"/>
          <w:b/>
          <w:lang w:eastAsia="zh-CN"/>
        </w:rPr>
        <w:t>,</w:t>
      </w:r>
      <w:r w:rsidR="00E129CE">
        <w:rPr>
          <w:rFonts w:ascii="Arial" w:hAnsi="Arial" w:cs="Arial"/>
          <w:b/>
          <w:lang w:eastAsia="zh-CN"/>
        </w:rPr>
        <w:t xml:space="preserve"> China Telecom</w:t>
      </w:r>
      <w:bookmarkStart w:id="1" w:name="_GoBack"/>
      <w:bookmarkEnd w:id="1"/>
      <w:r w:rsidRPr="00911630">
        <w:rPr>
          <w:rFonts w:ascii="Arial" w:hAnsi="Arial" w:cs="Arial"/>
          <w:b/>
        </w:rPr>
        <w:tab/>
      </w:r>
    </w:p>
    <w:p w14:paraId="056E9D83" w14:textId="1FD8E347"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r w:rsidR="005146C0">
        <w:rPr>
          <w:rFonts w:ascii="Arial" w:hAnsi="Arial" w:cs="Arial"/>
          <w:b/>
        </w:rPr>
        <w:t xml:space="preserve"> – </w:t>
      </w:r>
      <w:r w:rsidR="005146C0">
        <w:rPr>
          <w:rFonts w:ascii="Arial" w:hAnsi="Arial" w:cs="Arial" w:hint="eastAsia"/>
          <w:b/>
          <w:lang w:eastAsia="zh-CN"/>
        </w:rPr>
        <w:t>SNPN</w:t>
      </w:r>
      <w:r w:rsidR="005146C0">
        <w:rPr>
          <w:rFonts w:ascii="Arial" w:hAnsi="Arial" w:cs="Arial"/>
          <w:b/>
          <w:lang w:eastAsia="zh-CN"/>
        </w:rPr>
        <w:t xml:space="preserve"> - </w:t>
      </w:r>
      <w:r w:rsidR="003B6C05">
        <w:rPr>
          <w:rFonts w:ascii="Arial" w:hAnsi="Arial" w:cs="Arial"/>
          <w:b/>
          <w:lang w:eastAsia="zh-CN"/>
        </w:rPr>
        <w:t>where</w:t>
      </w:r>
      <w:r w:rsidR="005146C0" w:rsidRPr="005146C0">
        <w:rPr>
          <w:rFonts w:ascii="Arial" w:hAnsi="Arial" w:cs="Arial"/>
          <w:b/>
          <w:lang w:eastAsia="zh-CN"/>
        </w:rPr>
        <w:t xml:space="preserve"> </w:t>
      </w:r>
      <w:r w:rsidR="003B6C05">
        <w:rPr>
          <w:rFonts w:ascii="Arial" w:hAnsi="Arial" w:cs="Arial"/>
          <w:b/>
          <w:lang w:eastAsia="zh-CN"/>
        </w:rPr>
        <w:t xml:space="preserve">and </w:t>
      </w:r>
      <w:r w:rsidR="00DF6745">
        <w:rPr>
          <w:rFonts w:ascii="Arial" w:hAnsi="Arial" w:cs="Arial"/>
          <w:b/>
          <w:lang w:eastAsia="zh-CN"/>
        </w:rPr>
        <w:t>how</w:t>
      </w:r>
      <w:r w:rsidR="003B6C05">
        <w:rPr>
          <w:rFonts w:ascii="Arial" w:hAnsi="Arial" w:cs="Arial"/>
          <w:b/>
          <w:lang w:eastAsia="zh-CN"/>
        </w:rPr>
        <w:t xml:space="preserve"> a UE obtain</w:t>
      </w:r>
      <w:r w:rsidR="006F7E0E">
        <w:rPr>
          <w:rFonts w:ascii="Arial" w:hAnsi="Arial" w:cs="Arial"/>
          <w:b/>
          <w:lang w:eastAsia="zh-CN"/>
        </w:rPr>
        <w:t>s</w:t>
      </w:r>
      <w:r w:rsidR="003B6C05">
        <w:rPr>
          <w:rFonts w:ascii="Arial" w:hAnsi="Arial" w:cs="Arial"/>
          <w:b/>
          <w:lang w:eastAsia="zh-CN"/>
        </w:rPr>
        <w:t xml:space="preserve"> hosting network selection information</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5998042D"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511120">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5E18256F" w:rsidR="00B64E87" w:rsidRPr="00911630" w:rsidRDefault="00B64E87" w:rsidP="00B64E87">
      <w:pPr>
        <w:rPr>
          <w:rFonts w:ascii="Arial" w:hAnsi="Arial" w:cs="Arial"/>
          <w:i/>
        </w:rPr>
      </w:pPr>
      <w:r w:rsidRPr="00911630">
        <w:rPr>
          <w:rFonts w:ascii="Arial" w:hAnsi="Arial" w:cs="Arial"/>
          <w:i/>
        </w:rPr>
        <w:t xml:space="preserve">Abstract of the contribution: This paper proposes </w:t>
      </w:r>
      <w:r w:rsidR="00B02E86">
        <w:rPr>
          <w:rFonts w:ascii="Arial" w:hAnsi="Arial" w:cs="Arial"/>
          <w:i/>
        </w:rPr>
        <w:t xml:space="preserve">evaluation and </w:t>
      </w:r>
      <w:r w:rsidR="00E536A1">
        <w:rPr>
          <w:rFonts w:ascii="Arial" w:hAnsi="Arial" w:cs="Arial"/>
          <w:i/>
        </w:rPr>
        <w:t>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B02E86">
        <w:rPr>
          <w:rFonts w:ascii="Arial" w:hAnsi="Arial" w:cs="Arial"/>
          <w:i/>
        </w:rPr>
        <w:t xml:space="preserve">, in case of hosting network is </w:t>
      </w:r>
      <w:r w:rsidR="00033354">
        <w:rPr>
          <w:rFonts w:ascii="Arial" w:hAnsi="Arial" w:cs="Arial"/>
          <w:i/>
        </w:rPr>
        <w:t>a</w:t>
      </w:r>
      <w:r w:rsidR="00A90801">
        <w:rPr>
          <w:rFonts w:ascii="Arial" w:hAnsi="Arial" w:cs="Arial"/>
          <w:i/>
        </w:rPr>
        <w:t>n SNPN</w:t>
      </w:r>
      <w:r w:rsidR="00C308E2">
        <w:rPr>
          <w:rFonts w:ascii="Arial" w:hAnsi="Arial" w:cs="Arial"/>
          <w:i/>
        </w:rPr>
        <w:t xml:space="preserve">, regarding </w:t>
      </w:r>
      <w:r w:rsidR="005400B0" w:rsidRPr="005400B0">
        <w:rPr>
          <w:rFonts w:ascii="Arial" w:hAnsi="Arial" w:cs="Arial"/>
          <w:i/>
        </w:rPr>
        <w:t xml:space="preserve">where and </w:t>
      </w:r>
      <w:r w:rsidR="006F7E0E">
        <w:rPr>
          <w:rFonts w:ascii="Arial" w:hAnsi="Arial" w:cs="Arial"/>
          <w:i/>
        </w:rPr>
        <w:t>how</w:t>
      </w:r>
      <w:r w:rsidR="005400B0" w:rsidRPr="005400B0">
        <w:rPr>
          <w:rFonts w:ascii="Arial" w:hAnsi="Arial" w:cs="Arial"/>
          <w:i/>
        </w:rPr>
        <w:t xml:space="preserve"> a UE obtain</w:t>
      </w:r>
      <w:r w:rsidR="006F7E0E">
        <w:rPr>
          <w:rFonts w:ascii="Arial" w:hAnsi="Arial" w:cs="Arial"/>
          <w:i/>
        </w:rPr>
        <w:t>s</w:t>
      </w:r>
      <w:r w:rsidR="005400B0" w:rsidRPr="005400B0">
        <w:rPr>
          <w:rFonts w:ascii="Arial" w:hAnsi="Arial" w:cs="Arial"/>
          <w:i/>
        </w:rPr>
        <w:t xml:space="preserve"> hosting network selection information</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0D242803" w14:textId="0528FC43" w:rsidR="002E48B0" w:rsidRPr="00911630" w:rsidRDefault="007F26F2" w:rsidP="002E48B0">
      <w:pPr>
        <w:rPr>
          <w:rFonts w:ascii="Arial" w:hAnsi="Arial" w:cs="Arial"/>
          <w:i/>
        </w:rPr>
      </w:pPr>
      <w:r>
        <w:rPr>
          <w:rFonts w:hint="eastAsia"/>
          <w:lang w:val="en-US" w:eastAsia="zh-CN"/>
        </w:rPr>
        <w:t>T</w:t>
      </w:r>
      <w:r>
        <w:rPr>
          <w:lang w:val="en-US" w:eastAsia="zh-CN"/>
        </w:rPr>
        <w:t xml:space="preserve">his </w:t>
      </w:r>
      <w:r w:rsidR="00033354">
        <w:rPr>
          <w:lang w:val="en-US" w:eastAsia="zh-CN"/>
        </w:rPr>
        <w:t xml:space="preserve">contribution proposes evaluation and conclusion for KI#4, in case of hosting network is a </w:t>
      </w:r>
      <w:r w:rsidR="008948E5">
        <w:rPr>
          <w:rFonts w:hint="eastAsia"/>
          <w:lang w:val="en-US" w:eastAsia="zh-CN"/>
        </w:rPr>
        <w:t>SNPN</w:t>
      </w:r>
      <w:r w:rsidR="00033354">
        <w:rPr>
          <w:lang w:val="en-US" w:eastAsia="zh-CN"/>
        </w:rPr>
        <w:t>.</w:t>
      </w:r>
      <w:r w:rsidR="002E48B0">
        <w:rPr>
          <w:lang w:val="en-US" w:eastAsia="zh-CN"/>
        </w:rPr>
        <w:t xml:space="preserve"> It focuses on </w:t>
      </w:r>
      <w:r w:rsidR="002E48B0" w:rsidRPr="002E48B0">
        <w:rPr>
          <w:lang w:val="en-US" w:eastAsia="zh-CN"/>
        </w:rPr>
        <w:t xml:space="preserve">where and </w:t>
      </w:r>
      <w:r w:rsidR="00A21F3D">
        <w:rPr>
          <w:lang w:val="en-US" w:eastAsia="zh-CN"/>
        </w:rPr>
        <w:t>how</w:t>
      </w:r>
      <w:r w:rsidR="002E48B0" w:rsidRPr="002E48B0">
        <w:rPr>
          <w:lang w:val="en-US" w:eastAsia="zh-CN"/>
        </w:rPr>
        <w:t xml:space="preserve"> a UE obtain</w:t>
      </w:r>
      <w:r w:rsidR="00A21F3D">
        <w:rPr>
          <w:lang w:val="en-US" w:eastAsia="zh-CN"/>
        </w:rPr>
        <w:t>s</w:t>
      </w:r>
      <w:r w:rsidR="002E48B0" w:rsidRPr="002E48B0">
        <w:rPr>
          <w:lang w:val="en-US" w:eastAsia="zh-CN"/>
        </w:rPr>
        <w:t xml:space="preserve"> hosting network selection information</w:t>
      </w:r>
      <w:r w:rsidR="002E48B0">
        <w:rPr>
          <w:lang w:val="en-US" w:eastAsia="zh-CN"/>
        </w:rPr>
        <w:t xml:space="preserve"> and what credential is used for the UE to access the hosting network</w:t>
      </w:r>
      <w:r w:rsidR="002E48B0" w:rsidRPr="002E48B0">
        <w:rPr>
          <w:lang w:val="en-US" w:eastAsia="zh-CN"/>
        </w:rPr>
        <w:t>.</w:t>
      </w:r>
    </w:p>
    <w:p w14:paraId="516D1F25" w14:textId="4A363973" w:rsidR="00AC650A" w:rsidRPr="00D40D0D" w:rsidRDefault="00D40D0D" w:rsidP="00A320F6">
      <w:pPr>
        <w:rPr>
          <w:lang w:eastAsia="zh-CN"/>
        </w:rPr>
      </w:pPr>
      <w:r>
        <w:rPr>
          <w:lang w:eastAsia="zh-CN"/>
        </w:rPr>
        <w:t>This contribution lists</w:t>
      </w:r>
      <w:r w:rsidRPr="00D40D0D">
        <w:rPr>
          <w:lang w:eastAsia="zh-CN"/>
        </w:rPr>
        <w:t xml:space="preserve"> </w:t>
      </w:r>
      <w:r>
        <w:rPr>
          <w:lang w:eastAsia="zh-CN"/>
        </w:rPr>
        <w:t>potential</w:t>
      </w:r>
      <w:r w:rsidRPr="00D40D0D">
        <w:rPr>
          <w:lang w:eastAsia="zh-CN"/>
        </w:rPr>
        <w:t xml:space="preserve"> architectures/business relationships between home network and hosting network or Localized service provider</w:t>
      </w:r>
      <w:r>
        <w:rPr>
          <w:lang w:eastAsia="zh-CN"/>
        </w:rPr>
        <w:t xml:space="preserve"> and </w:t>
      </w:r>
      <w:r w:rsidR="008A361D">
        <w:rPr>
          <w:lang w:eastAsia="zh-CN"/>
        </w:rPr>
        <w:t xml:space="preserve">propose </w:t>
      </w:r>
      <w:r w:rsidR="003C5125">
        <w:rPr>
          <w:lang w:eastAsia="zh-CN"/>
        </w:rPr>
        <w:t>corresponding solutions to each architecture.</w:t>
      </w:r>
    </w:p>
    <w:p w14:paraId="056E9D8C" w14:textId="77777777" w:rsidR="00B64E87" w:rsidRPr="00911630" w:rsidRDefault="00B64E87" w:rsidP="00B64E87">
      <w:pPr>
        <w:pStyle w:val="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284C3E3E"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031BB385" w14:textId="77777777" w:rsidR="00871B59" w:rsidRPr="00EA3400" w:rsidRDefault="00871B59" w:rsidP="00871B59">
      <w:pPr>
        <w:pStyle w:val="3"/>
      </w:pPr>
      <w:bookmarkStart w:id="2" w:name="_Toc113020903"/>
      <w:r w:rsidRPr="00EA3400">
        <w:t>7.4.3</w:t>
      </w:r>
      <w:r w:rsidRPr="00EA3400">
        <w:tab/>
        <w:t>Evaluation for from where and how UE obtains the localized service information</w:t>
      </w:r>
      <w:bookmarkEnd w:id="2"/>
    </w:p>
    <w:p w14:paraId="58C2A8CA" w14:textId="77777777" w:rsidR="00871B59" w:rsidRPr="00EA3400" w:rsidRDefault="00871B59" w:rsidP="00871B59">
      <w:r w:rsidRPr="00EA3400">
        <w:t>UE can obtain the localized service information from application server, serving network, home network, or hosting network.</w:t>
      </w:r>
    </w:p>
    <w:p w14:paraId="3ED2456C" w14:textId="77777777" w:rsidR="00871B59" w:rsidRPr="00EA3400" w:rsidRDefault="00871B59" w:rsidP="00871B59">
      <w:pPr>
        <w:rPr>
          <w:b/>
          <w:bCs/>
        </w:rPr>
      </w:pPr>
      <w:r w:rsidRPr="00EA3400">
        <w:rPr>
          <w:b/>
          <w:bCs/>
        </w:rPr>
        <w:t>UE fetches the information from an application server (Sol #14, #28, #31).</w:t>
      </w:r>
    </w:p>
    <w:p w14:paraId="23BE0A44" w14:textId="77777777" w:rsidR="00871B59" w:rsidRPr="00EA3400" w:rsidRDefault="00871B59" w:rsidP="00871B59">
      <w:pPr>
        <w:pStyle w:val="B1"/>
      </w:pPr>
      <w:r w:rsidRPr="00EA3400">
        <w:t>-</w:t>
      </w:r>
      <w:r w:rsidRPr="00EA3400">
        <w:tab/>
        <w:t>When a full set of new subscription/credential is provided to UE via application server, this principle has less system impact on 5GS. But on the other hand, home network subscription/credential is utilized and the UE needs to handle co-existence of multiple subscriptions/credentials on device.</w:t>
      </w:r>
    </w:p>
    <w:p w14:paraId="4C9C97DD" w14:textId="77777777" w:rsidR="00871B59" w:rsidRPr="00EA3400" w:rsidRDefault="00871B59" w:rsidP="00871B59">
      <w:pPr>
        <w:pStyle w:val="B1"/>
      </w:pPr>
      <w:r w:rsidRPr="00EA3400">
        <w:t>-</w:t>
      </w:r>
      <w:r w:rsidRPr="00EA3400">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p>
    <w:p w14:paraId="2E7AC5DD" w14:textId="77777777" w:rsidR="00871B59" w:rsidRPr="00EA3400" w:rsidRDefault="00871B59" w:rsidP="00871B59">
      <w:r w:rsidRPr="00EA3400">
        <w:rPr>
          <w:b/>
          <w:bCs/>
        </w:rPr>
        <w:t>UE fetches the information from home network (Sol #10, #13, #14, #15, #18, #23, #24, #29, #30, #31, #33, #36).</w:t>
      </w:r>
    </w:p>
    <w:p w14:paraId="37057B30" w14:textId="77777777" w:rsidR="00871B59" w:rsidRDefault="00871B59" w:rsidP="00871B59">
      <w:pPr>
        <w:pStyle w:val="B1"/>
      </w:pPr>
      <w:r>
        <w:t>-</w:t>
      </w:r>
      <w:r>
        <w:tab/>
        <w:t>This principle assumes that home network is capable of managing the localized service information data.</w:t>
      </w:r>
    </w:p>
    <w:p w14:paraId="6853BA59" w14:textId="77777777" w:rsidR="00871B59" w:rsidRDefault="00871B59" w:rsidP="00871B59">
      <w:pPr>
        <w:pStyle w:val="B1"/>
      </w:pPr>
      <w:r>
        <w:t>-</w:t>
      </w:r>
      <w:r>
        <w:tab/>
        <w:t>The impact is about how home network is provisioned with the localized service information data, and how UE is provisioned by the home network.</w:t>
      </w:r>
    </w:p>
    <w:p w14:paraId="6F20E755" w14:textId="77777777" w:rsidR="00871B59" w:rsidRDefault="00871B59" w:rsidP="00871B59">
      <w:pPr>
        <w:pStyle w:val="B1"/>
      </w:pPr>
      <w:r>
        <w:lastRenderedPageBreak/>
        <w:t>-</w:t>
      </w:r>
      <w:r>
        <w:tab/>
        <w:t xml:space="preserve">Most of the solutions following this principle propose that the home network provides the localized service information to UE via </w:t>
      </w:r>
      <w:proofErr w:type="spellStart"/>
      <w:r>
        <w:t>SoR</w:t>
      </w:r>
      <w:proofErr w:type="spellEnd"/>
      <w:r>
        <w:t xml:space="preserve"> procedure in combination with the principle that the localized service information is constructed based on a priority list for (hosting) network selection as described in clause 7.4.2.</w:t>
      </w:r>
    </w:p>
    <w:p w14:paraId="5C57A382" w14:textId="77777777" w:rsidR="00871B59" w:rsidRDefault="00871B59" w:rsidP="00871B59">
      <w:pPr>
        <w:pStyle w:val="B2"/>
      </w:pPr>
      <w:r>
        <w:t>-</w:t>
      </w:r>
      <w:r>
        <w:tab/>
        <w:t xml:space="preserve">Some solutions assumed that the </w:t>
      </w:r>
      <w:proofErr w:type="spellStart"/>
      <w:r>
        <w:t>SoR</w:t>
      </w:r>
      <w:proofErr w:type="spellEnd"/>
      <w:r>
        <w:t xml:space="preserve">-AF within the home network should be involved as the data source and the mechanism regarding how </w:t>
      </w:r>
      <w:proofErr w:type="spellStart"/>
      <w:r>
        <w:t>SoR</w:t>
      </w:r>
      <w:proofErr w:type="spellEnd"/>
      <w:r>
        <w:t>-AF obtains such data should be out of 3GPP scope.</w:t>
      </w:r>
    </w:p>
    <w:p w14:paraId="2928A757" w14:textId="77777777" w:rsidR="00871B59" w:rsidRDefault="00871B59" w:rsidP="00871B59">
      <w:pPr>
        <w:pStyle w:val="B2"/>
      </w:pPr>
      <w:r>
        <w:t>-</w:t>
      </w:r>
      <w:r>
        <w:tab/>
        <w:t xml:space="preserve">Since </w:t>
      </w:r>
      <w:proofErr w:type="spellStart"/>
      <w:r>
        <w:t>SoR</w:t>
      </w:r>
      <w:proofErr w:type="spellEnd"/>
      <w:r>
        <w:t xml:space="preserve"> procedure is mainly used for network discovery and selection, it is not suitable to be extended to provision UE with data more than required for the UE's actual network discovery and selection.</w:t>
      </w:r>
    </w:p>
    <w:p w14:paraId="17A88AC7" w14:textId="77777777" w:rsidR="00871B59" w:rsidRPr="00EA3400" w:rsidRDefault="00871B59" w:rsidP="00871B59">
      <w:pPr>
        <w:pStyle w:val="B1"/>
      </w:pPr>
      <w:r>
        <w:t>-</w:t>
      </w:r>
      <w:r>
        <w:tab/>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p>
    <w:p w14:paraId="37E0A36C" w14:textId="77777777" w:rsidR="00871B59" w:rsidRPr="00EA3400" w:rsidRDefault="00871B59" w:rsidP="00871B59">
      <w:pPr>
        <w:rPr>
          <w:b/>
          <w:bCs/>
        </w:rPr>
      </w:pPr>
      <w:r w:rsidRPr="00EA3400">
        <w:rPr>
          <w:b/>
          <w:bCs/>
        </w:rPr>
        <w:t>UE fetches the information from serving network (Sol #11, #12, #24, #27, #32).</w:t>
      </w:r>
    </w:p>
    <w:p w14:paraId="3FEA49BD" w14:textId="77777777" w:rsidR="00871B59" w:rsidRDefault="00871B59" w:rsidP="00871B59">
      <w:pPr>
        <w:pStyle w:val="B1"/>
      </w:pPr>
      <w:r>
        <w:t>-</w:t>
      </w:r>
      <w:r>
        <w:tab/>
        <w:t>This principle assumes serving network (either home network or another network which UE is accessing using home network credential) is capable of storing the localized service information data.</w:t>
      </w:r>
    </w:p>
    <w:p w14:paraId="1A1BB9E5" w14:textId="77777777" w:rsidR="00871B59" w:rsidRDefault="00871B59" w:rsidP="00871B59">
      <w:pPr>
        <w:pStyle w:val="B1"/>
      </w:pPr>
      <w:r>
        <w:t>-</w:t>
      </w:r>
      <w:r>
        <w:tab/>
        <w:t>The impact is about how serving network is provisioned with the localized service information data, and how UE is provisioned by the serving network.</w:t>
      </w:r>
    </w:p>
    <w:p w14:paraId="34B73EB0" w14:textId="77777777" w:rsidR="00871B59" w:rsidRDefault="00871B59" w:rsidP="00871B59">
      <w:pPr>
        <w:pStyle w:val="B1"/>
      </w:pPr>
      <w:r>
        <w:t>-</w:t>
      </w:r>
      <w:r>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p>
    <w:p w14:paraId="74ECBE20" w14:textId="77777777" w:rsidR="00871B59" w:rsidRDefault="00871B59" w:rsidP="00871B59">
      <w:pPr>
        <w:pStyle w:val="B1"/>
      </w:pPr>
      <w:r>
        <w:t>-</w:t>
      </w:r>
      <w:r>
        <w:tab/>
        <w:t>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TS 23.502 [4] clause 4.15.6.7) and new UE policy to provide the data to the UE.</w:t>
      </w:r>
    </w:p>
    <w:p w14:paraId="3946C9D0" w14:textId="77777777" w:rsidR="00871B59" w:rsidRPr="00EA3400" w:rsidRDefault="00871B59" w:rsidP="00871B59">
      <w:r w:rsidRPr="00EA3400">
        <w:rPr>
          <w:b/>
          <w:bCs/>
        </w:rPr>
        <w:t>UE fetches the information from hosting network (Sol #22, #26, #34).</w:t>
      </w:r>
    </w:p>
    <w:p w14:paraId="6BB8F186" w14:textId="77777777" w:rsidR="00871B59" w:rsidRDefault="00871B59" w:rsidP="00871B59">
      <w:pPr>
        <w:pStyle w:val="B1"/>
      </w:pPr>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p>
    <w:p w14:paraId="31168E07" w14:textId="77777777" w:rsidR="00871B59" w:rsidRDefault="00871B59" w:rsidP="00871B59">
      <w:pPr>
        <w:pStyle w:val="B1"/>
      </w:pPr>
      <w:r>
        <w:t>-</w:t>
      </w:r>
      <w:r>
        <w:tab/>
        <w:t>The impact is to extend broadcast with capability for localized service, new on-demand SIB, or code for URL. Another impact is to deliver localized service information via registration reject/accept message.</w:t>
      </w:r>
    </w:p>
    <w:p w14:paraId="49536F32" w14:textId="77777777" w:rsidR="00871B59" w:rsidRDefault="00871B59" w:rsidP="00871B59">
      <w:pPr>
        <w:pStyle w:val="NO"/>
      </w:pPr>
      <w:r>
        <w:t>NOTE:</w:t>
      </w:r>
      <w:r>
        <w:tab/>
        <w:t>Privacy aspect needs to be evaluated by WG SA3.</w:t>
      </w:r>
    </w:p>
    <w:p w14:paraId="20DDA409" w14:textId="77777777" w:rsidR="00871B59" w:rsidRDefault="00871B59" w:rsidP="00871B59">
      <w:pPr>
        <w:pStyle w:val="B1"/>
      </w:pPr>
      <w:r>
        <w:t>-</w:t>
      </w:r>
      <w:r>
        <w:tab/>
        <w:t>This principle implies that in some scenarios the UE needs to suspend the connection with serving network when getting information from hosting network, which can cause service interruption.</w:t>
      </w:r>
    </w:p>
    <w:p w14:paraId="71EAC30F" w14:textId="77777777" w:rsidR="00871B59" w:rsidRDefault="00871B59" w:rsidP="00871B59">
      <w:r w:rsidRPr="00C85C65">
        <w:t>There are different triggers to provision the information to UE:</w:t>
      </w:r>
    </w:p>
    <w:p w14:paraId="564A15D4" w14:textId="77777777" w:rsidR="00871B59" w:rsidRPr="00C85C65" w:rsidRDefault="00871B59" w:rsidP="00871B59">
      <w:pPr>
        <w:pStyle w:val="B1"/>
        <w:rPr>
          <w:b/>
          <w:bCs/>
        </w:rPr>
      </w:pPr>
      <w:r w:rsidRPr="00C85C65">
        <w:rPr>
          <w:b/>
          <w:bCs/>
        </w:rPr>
        <w:t>-</w:t>
      </w:r>
      <w:r w:rsidRPr="00C85C65">
        <w:rPr>
          <w:b/>
          <w:bCs/>
        </w:rPr>
        <w:tab/>
        <w:t>UE request as trigger (Sol #11, #13, #15, #24, #27, #32, #34).</w:t>
      </w:r>
    </w:p>
    <w:p w14:paraId="733437C2" w14:textId="77777777" w:rsidR="00871B59" w:rsidRPr="00C85C65" w:rsidRDefault="00871B59" w:rsidP="00871B59">
      <w:pPr>
        <w:pStyle w:val="B1"/>
        <w:rPr>
          <w:b/>
          <w:bCs/>
        </w:rPr>
      </w:pPr>
      <w:r w:rsidRPr="00C85C65">
        <w:rPr>
          <w:b/>
          <w:bCs/>
        </w:rPr>
        <w:t>-</w:t>
      </w:r>
      <w:r w:rsidRPr="00C85C65">
        <w:rPr>
          <w:b/>
          <w:bCs/>
        </w:rPr>
        <w:tab/>
        <w:t>UE location as trigger (Sol #11, #12, #27, #32).</w:t>
      </w:r>
    </w:p>
    <w:p w14:paraId="354C1433" w14:textId="77777777" w:rsidR="00871B59" w:rsidRPr="00C85C65" w:rsidRDefault="00871B59" w:rsidP="00871B59">
      <w:pPr>
        <w:pStyle w:val="B1"/>
        <w:rPr>
          <w:b/>
          <w:bCs/>
        </w:rPr>
      </w:pPr>
      <w:r w:rsidRPr="00C85C65">
        <w:rPr>
          <w:b/>
          <w:bCs/>
        </w:rPr>
        <w:t>-</w:t>
      </w:r>
      <w:r w:rsidRPr="00C85C65">
        <w:rPr>
          <w:b/>
          <w:bCs/>
        </w:rPr>
        <w:tab/>
        <w:t>UE subscription data change via external parameter provisioning as trigger (Sol #14, #23).</w:t>
      </w:r>
    </w:p>
    <w:p w14:paraId="42AFB2C8" w14:textId="77777777" w:rsidR="00871B59" w:rsidRPr="00C85C65" w:rsidRDefault="00871B59" w:rsidP="00871B59">
      <w:pPr>
        <w:pStyle w:val="B1"/>
        <w:rPr>
          <w:b/>
          <w:bCs/>
        </w:rPr>
      </w:pPr>
      <w:r w:rsidRPr="00C85C65">
        <w:rPr>
          <w:b/>
          <w:bCs/>
        </w:rPr>
        <w:t>-</w:t>
      </w:r>
      <w:r w:rsidRPr="00C85C65">
        <w:rPr>
          <w:b/>
          <w:bCs/>
        </w:rPr>
        <w:tab/>
        <w:t>UE Steering of Roaming information update (</w:t>
      </w:r>
      <w:proofErr w:type="spellStart"/>
      <w:r w:rsidRPr="00C85C65">
        <w:rPr>
          <w:b/>
          <w:bCs/>
        </w:rPr>
        <w:t>SoR</w:t>
      </w:r>
      <w:proofErr w:type="spellEnd"/>
      <w:r w:rsidRPr="00C85C65">
        <w:rPr>
          <w:b/>
          <w:bCs/>
        </w:rPr>
        <w:t xml:space="preserve"> based solutions)</w:t>
      </w:r>
      <w:r>
        <w:rPr>
          <w:b/>
          <w:bCs/>
        </w:rPr>
        <w:t>.</w:t>
      </w:r>
    </w:p>
    <w:p w14:paraId="696A7CB8" w14:textId="77777777" w:rsidR="00871B59" w:rsidRPr="00C85C65" w:rsidRDefault="00871B59" w:rsidP="00871B59">
      <w:r>
        <w:t xml:space="preserve">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w:t>
      </w:r>
      <w:proofErr w:type="spellStart"/>
      <w:r>
        <w:t>SoR</w:t>
      </w:r>
      <w:proofErr w:type="spellEnd"/>
      <w:r>
        <w:t xml:space="preserve"> based solutions restrict the information source to home network only.</w:t>
      </w:r>
    </w:p>
    <w:p w14:paraId="2DBCE658" w14:textId="1EA997B6" w:rsidR="00A86529" w:rsidRPr="00EE49EE" w:rsidRDefault="00294FC0" w:rsidP="00A86529">
      <w:pPr>
        <w:widowControl w:val="0"/>
        <w:jc w:val="both"/>
        <w:rPr>
          <w:ins w:id="3" w:author="vivo" w:date="2022-09-26T18:31:00Z"/>
          <w:lang w:eastAsia="zh-CN"/>
        </w:rPr>
      </w:pPr>
      <w:ins w:id="4" w:author="vivo" w:date="2022-09-27T09:20:00Z">
        <w:r>
          <w:rPr>
            <w:lang w:eastAsia="zh-CN"/>
          </w:rPr>
          <w:t xml:space="preserve">There are different architectures/business relationships </w:t>
        </w:r>
      </w:ins>
      <w:ins w:id="5" w:author="vivo" w:date="2022-09-27T09:27:00Z">
        <w:r w:rsidR="00B85CCC">
          <w:rPr>
            <w:lang w:eastAsia="zh-CN"/>
          </w:rPr>
          <w:t>between</w:t>
        </w:r>
      </w:ins>
      <w:ins w:id="6" w:author="vivo" w:date="2022-09-27T09:20:00Z">
        <w:r>
          <w:rPr>
            <w:lang w:eastAsia="zh-CN"/>
          </w:rPr>
          <w:t xml:space="preserve"> home network and hosting network</w:t>
        </w:r>
      </w:ins>
      <w:ins w:id="7" w:author="vivo" w:date="2022-09-27T09:21:00Z">
        <w:r w:rsidR="003D0F80">
          <w:rPr>
            <w:lang w:eastAsia="zh-CN"/>
          </w:rPr>
          <w:t xml:space="preserve"> or Localized service </w:t>
        </w:r>
        <w:r w:rsidR="003D0F80">
          <w:rPr>
            <w:lang w:eastAsia="zh-CN"/>
          </w:rPr>
          <w:lastRenderedPageBreak/>
          <w:t>provider</w:t>
        </w:r>
      </w:ins>
      <w:ins w:id="8" w:author="vivo" w:date="2022-09-27T09:27:00Z">
        <w:r w:rsidR="00B85CCC">
          <w:rPr>
            <w:lang w:eastAsia="zh-CN"/>
          </w:rPr>
          <w:t xml:space="preserve">. </w:t>
        </w:r>
      </w:ins>
    </w:p>
    <w:p w14:paraId="42DD8287" w14:textId="184A4A8A" w:rsidR="00A86529" w:rsidRPr="00F30815" w:rsidRDefault="00A86529" w:rsidP="00A86529">
      <w:pPr>
        <w:pStyle w:val="af3"/>
        <w:widowControl w:val="0"/>
        <w:numPr>
          <w:ilvl w:val="0"/>
          <w:numId w:val="45"/>
        </w:numPr>
        <w:ind w:left="426"/>
        <w:jc w:val="both"/>
        <w:rPr>
          <w:ins w:id="9" w:author="vivo" w:date="2022-09-27T16:26:00Z"/>
          <w:rFonts w:ascii="Times New Roman" w:hAnsi="Times New Roman" w:cs="Times New Roman"/>
          <w:sz w:val="20"/>
          <w:szCs w:val="20"/>
          <w:lang w:val="en-GB"/>
        </w:rPr>
      </w:pPr>
      <w:ins w:id="10" w:author="vivo" w:date="2022-09-26T18:31:00Z">
        <w:r w:rsidRPr="003F2394">
          <w:rPr>
            <w:rFonts w:ascii="Times New Roman" w:hAnsi="Times New Roman" w:cs="Times New Roman"/>
            <w:sz w:val="20"/>
            <w:szCs w:val="20"/>
            <w:lang w:val="en-GB"/>
          </w:rPr>
          <w:t>Business relationship / roaming interface exists between home network and hostin</w:t>
        </w:r>
        <w:r w:rsidRPr="00E51AAD">
          <w:rPr>
            <w:rFonts w:ascii="Times New Roman" w:hAnsi="Times New Roman" w:cs="Times New Roman"/>
            <w:sz w:val="20"/>
            <w:szCs w:val="20"/>
            <w:lang w:val="en-GB"/>
          </w:rPr>
          <w:t xml:space="preserve">g network or </w:t>
        </w:r>
      </w:ins>
      <w:ins w:id="11" w:author="vivo" w:date="2022-09-27T09:46:00Z">
        <w:r w:rsidR="00E51AAD" w:rsidRPr="00A62906">
          <w:rPr>
            <w:rFonts w:ascii="Times New Roman" w:hAnsi="Times New Roman" w:cs="Times New Roman"/>
            <w:sz w:val="20"/>
            <w:szCs w:val="20"/>
            <w:lang w:eastAsia="zh-CN"/>
          </w:rPr>
          <w:t>Localized service provider</w:t>
        </w:r>
      </w:ins>
      <w:ins w:id="12" w:author="vivo" w:date="2022-09-27T16:26:00Z">
        <w:r w:rsidR="006406AF">
          <w:rPr>
            <w:rFonts w:ascii="Times New Roman" w:hAnsi="Times New Roman" w:cs="Times New Roman"/>
            <w:sz w:val="20"/>
            <w:szCs w:val="20"/>
            <w:lang w:eastAsia="zh-CN"/>
          </w:rPr>
          <w:t>.</w:t>
        </w:r>
      </w:ins>
    </w:p>
    <w:p w14:paraId="5154C65A" w14:textId="77777777" w:rsidR="007F40DA" w:rsidRDefault="007F40DA" w:rsidP="00481828">
      <w:pPr>
        <w:pStyle w:val="af3"/>
        <w:widowControl w:val="0"/>
        <w:numPr>
          <w:ilvl w:val="0"/>
          <w:numId w:val="48"/>
        </w:numPr>
        <w:jc w:val="both"/>
        <w:rPr>
          <w:ins w:id="13" w:author="vivo" w:date="2022-09-27T09:37:00Z"/>
          <w:rFonts w:ascii="Times New Roman" w:hAnsi="Times New Roman" w:cs="Times New Roman"/>
          <w:sz w:val="20"/>
          <w:szCs w:val="20"/>
          <w:lang w:val="en-GB"/>
        </w:rPr>
      </w:pPr>
      <w:ins w:id="14" w:author="vivo" w:date="2022-09-27T09:36:00Z">
        <w:r>
          <w:rPr>
            <w:rFonts w:ascii="Times New Roman" w:hAnsi="Times New Roman" w:cs="Times New Roman"/>
            <w:sz w:val="20"/>
            <w:szCs w:val="20"/>
            <w:lang w:val="en-GB"/>
          </w:rPr>
          <w:t>I</w:t>
        </w:r>
      </w:ins>
      <w:ins w:id="15" w:author="vivo" w:date="2022-09-27T09:33:00Z">
        <w:r w:rsidR="00A6083A">
          <w:rPr>
            <w:rFonts w:ascii="Times New Roman" w:hAnsi="Times New Roman" w:cs="Times New Roman"/>
            <w:sz w:val="20"/>
            <w:szCs w:val="20"/>
            <w:lang w:val="en-GB"/>
          </w:rPr>
          <w:t xml:space="preserve">n this scenario, </w:t>
        </w:r>
      </w:ins>
      <w:ins w:id="16" w:author="vivo" w:date="2022-09-27T09:36:00Z">
        <w:r>
          <w:rPr>
            <w:rFonts w:ascii="Times New Roman" w:hAnsi="Times New Roman" w:cs="Times New Roman"/>
            <w:sz w:val="20"/>
            <w:szCs w:val="20"/>
            <w:lang w:val="en-GB"/>
          </w:rPr>
          <w:t>the home network knows about the hosting network or the Localized services. T</w:t>
        </w:r>
      </w:ins>
      <w:ins w:id="17" w:author="vivo" w:date="2022-09-27T09:37:00Z">
        <w:r>
          <w:rPr>
            <w:rFonts w:ascii="Times New Roman" w:hAnsi="Times New Roman" w:cs="Times New Roman"/>
            <w:sz w:val="20"/>
            <w:szCs w:val="20"/>
            <w:lang w:val="en-GB"/>
          </w:rPr>
          <w:t xml:space="preserve">herefore, it is reasonable for the home network to provision </w:t>
        </w:r>
      </w:ins>
      <w:ins w:id="18" w:author="vivo" w:date="2022-09-27T09:36:00Z">
        <w:r w:rsidRPr="003F2394">
          <w:rPr>
            <w:rFonts w:ascii="Times New Roman" w:hAnsi="Times New Roman" w:cs="Times New Roman"/>
            <w:sz w:val="20"/>
            <w:szCs w:val="20"/>
            <w:lang w:val="en-GB"/>
          </w:rPr>
          <w:t xml:space="preserve">obtain hosting network information/localized service information </w:t>
        </w:r>
      </w:ins>
      <w:ins w:id="19" w:author="vivo" w:date="2022-09-27T09:37:00Z">
        <w:r>
          <w:rPr>
            <w:rFonts w:ascii="Times New Roman" w:hAnsi="Times New Roman" w:cs="Times New Roman"/>
            <w:sz w:val="20"/>
            <w:szCs w:val="20"/>
            <w:lang w:val="en-GB"/>
          </w:rPr>
          <w:t xml:space="preserve">to the </w:t>
        </w:r>
        <w:r w:rsidRPr="003F2394">
          <w:rPr>
            <w:rFonts w:ascii="Times New Roman" w:hAnsi="Times New Roman" w:cs="Times New Roman"/>
            <w:sz w:val="20"/>
            <w:szCs w:val="20"/>
            <w:lang w:val="en-GB"/>
          </w:rPr>
          <w:t>UE</w:t>
        </w:r>
      </w:ins>
      <w:ins w:id="20" w:author="vivo" w:date="2022-09-27T09:36:00Z">
        <w:r w:rsidRPr="003F2394">
          <w:rPr>
            <w:rFonts w:ascii="Times New Roman" w:hAnsi="Times New Roman" w:cs="Times New Roman"/>
            <w:sz w:val="20"/>
            <w:szCs w:val="20"/>
            <w:lang w:val="en-GB"/>
          </w:rPr>
          <w:t>.</w:t>
        </w:r>
      </w:ins>
    </w:p>
    <w:p w14:paraId="46E55699" w14:textId="19E247E7" w:rsidR="00A86529" w:rsidRDefault="007F40DA" w:rsidP="00481828">
      <w:pPr>
        <w:pStyle w:val="af3"/>
        <w:widowControl w:val="0"/>
        <w:numPr>
          <w:ilvl w:val="0"/>
          <w:numId w:val="48"/>
        </w:numPr>
        <w:jc w:val="both"/>
        <w:rPr>
          <w:ins w:id="21" w:author="vivo" w:date="2022-09-27T15:31:00Z"/>
          <w:rFonts w:ascii="Times New Roman" w:hAnsi="Times New Roman" w:cs="Times New Roman"/>
          <w:sz w:val="20"/>
          <w:szCs w:val="20"/>
          <w:lang w:val="en-GB"/>
        </w:rPr>
      </w:pPr>
      <w:ins w:id="22" w:author="vivo" w:date="2022-09-27T09:37:00Z">
        <w:r>
          <w:rPr>
            <w:rFonts w:ascii="Times New Roman" w:hAnsi="Times New Roman" w:cs="Times New Roman"/>
            <w:sz w:val="20"/>
            <w:szCs w:val="20"/>
            <w:lang w:val="en-GB"/>
          </w:rPr>
          <w:t xml:space="preserve">Moreover, </w:t>
        </w:r>
      </w:ins>
      <w:ins w:id="23" w:author="vivo" w:date="2022-09-26T18:31:00Z">
        <w:r w:rsidR="00A86529" w:rsidRPr="003F2394">
          <w:rPr>
            <w:rFonts w:ascii="Times New Roman" w:hAnsi="Times New Roman" w:cs="Times New Roman"/>
            <w:sz w:val="20"/>
            <w:szCs w:val="20"/>
            <w:lang w:val="en-GB"/>
          </w:rPr>
          <w:t xml:space="preserve">UE </w:t>
        </w:r>
      </w:ins>
      <w:ins w:id="24" w:author="vivo" w:date="2022-09-27T09:33:00Z">
        <w:r w:rsidR="00A6083A">
          <w:rPr>
            <w:rFonts w:ascii="Times New Roman" w:hAnsi="Times New Roman" w:cs="Times New Roman"/>
            <w:sz w:val="20"/>
            <w:szCs w:val="20"/>
            <w:lang w:val="en-GB"/>
          </w:rPr>
          <w:t xml:space="preserve">can </w:t>
        </w:r>
      </w:ins>
      <w:ins w:id="25" w:author="vivo" w:date="2022-09-26T18:31:00Z">
        <w:r w:rsidR="00A86529" w:rsidRPr="003F2394">
          <w:rPr>
            <w:rFonts w:ascii="Times New Roman" w:hAnsi="Times New Roman" w:cs="Times New Roman"/>
            <w:sz w:val="20"/>
            <w:szCs w:val="20"/>
            <w:lang w:val="en-GB"/>
          </w:rPr>
          <w:t>use its home network credentials to access hosting network.</w:t>
        </w:r>
      </w:ins>
    </w:p>
    <w:p w14:paraId="18ED1FEB" w14:textId="066B5DF9" w:rsidR="00102802" w:rsidRDefault="0024305E" w:rsidP="00481828">
      <w:pPr>
        <w:pStyle w:val="af3"/>
        <w:widowControl w:val="0"/>
        <w:numPr>
          <w:ilvl w:val="0"/>
          <w:numId w:val="48"/>
        </w:numPr>
        <w:jc w:val="both"/>
        <w:rPr>
          <w:ins w:id="26" w:author="vivo" w:date="2022-09-28T17:41:00Z"/>
          <w:rFonts w:ascii="Times New Roman" w:hAnsi="Times New Roman" w:cs="Times New Roman"/>
          <w:sz w:val="20"/>
          <w:szCs w:val="20"/>
          <w:lang w:val="en-GB"/>
        </w:rPr>
      </w:pPr>
      <w:ins w:id="27" w:author="vivo" w:date="2022-09-27T15:33:00Z">
        <w:r w:rsidRPr="0024305E">
          <w:rPr>
            <w:rFonts w:ascii="Times New Roman" w:hAnsi="Times New Roman" w:cs="Times New Roman"/>
            <w:sz w:val="20"/>
            <w:szCs w:val="20"/>
            <w:lang w:val="en-GB"/>
          </w:rPr>
          <w:t xml:space="preserve">To allow flexible deployment and use of Localized service, it would be benefit to allow </w:t>
        </w:r>
      </w:ins>
      <w:ins w:id="28" w:author="vivo" w:date="2022-09-27T15:48:00Z">
        <w:r w:rsidR="00155E88">
          <w:rPr>
            <w:rFonts w:ascii="Times New Roman" w:hAnsi="Times New Roman" w:cs="Times New Roman"/>
            <w:sz w:val="20"/>
            <w:szCs w:val="20"/>
            <w:lang w:val="en-GB"/>
          </w:rPr>
          <w:t>update the above information to the U</w:t>
        </w:r>
      </w:ins>
      <w:ins w:id="29" w:author="vivo" w:date="2022-09-27T15:33:00Z">
        <w:r w:rsidRPr="0024305E">
          <w:rPr>
            <w:rFonts w:ascii="Times New Roman" w:hAnsi="Times New Roman" w:cs="Times New Roman"/>
            <w:sz w:val="20"/>
            <w:szCs w:val="20"/>
            <w:lang w:val="en-GB"/>
          </w:rPr>
          <w:t xml:space="preserve">E </w:t>
        </w:r>
      </w:ins>
      <w:ins w:id="30" w:author="vivo" w:date="2022-09-27T15:48:00Z">
        <w:r w:rsidR="00155E88">
          <w:rPr>
            <w:rFonts w:ascii="Times New Roman" w:hAnsi="Times New Roman" w:cs="Times New Roman"/>
            <w:sz w:val="20"/>
            <w:szCs w:val="20"/>
            <w:lang w:val="en-GB"/>
          </w:rPr>
          <w:t xml:space="preserve">timely, after the UE </w:t>
        </w:r>
      </w:ins>
      <w:ins w:id="31" w:author="vivo" w:date="2022-09-27T15:33:00Z">
        <w:r w:rsidRPr="0024305E">
          <w:rPr>
            <w:rFonts w:ascii="Times New Roman" w:hAnsi="Times New Roman" w:cs="Times New Roman"/>
            <w:sz w:val="20"/>
            <w:szCs w:val="20"/>
            <w:lang w:val="en-GB"/>
          </w:rPr>
          <w:t>request</w:t>
        </w:r>
      </w:ins>
      <w:ins w:id="32" w:author="vivo" w:date="2022-09-27T15:48:00Z">
        <w:r w:rsidR="00155E88">
          <w:rPr>
            <w:rFonts w:ascii="Times New Roman" w:hAnsi="Times New Roman" w:cs="Times New Roman"/>
            <w:sz w:val="20"/>
            <w:szCs w:val="20"/>
            <w:lang w:val="en-GB"/>
          </w:rPr>
          <w:t>ing</w:t>
        </w:r>
      </w:ins>
      <w:ins w:id="33" w:author="vivo" w:date="2022-09-27T15:33:00Z">
        <w:r w:rsidRPr="0024305E">
          <w:rPr>
            <w:rFonts w:ascii="Times New Roman" w:hAnsi="Times New Roman" w:cs="Times New Roman"/>
            <w:sz w:val="20"/>
            <w:szCs w:val="20"/>
            <w:lang w:val="en-GB"/>
          </w:rPr>
          <w:t xml:space="preserve"> for the Localized service</w:t>
        </w:r>
      </w:ins>
      <w:ins w:id="34" w:author="vivo" w:date="2022-09-27T15:39:00Z">
        <w:r w:rsidR="007858FD">
          <w:rPr>
            <w:rFonts w:ascii="Times New Roman" w:hAnsi="Times New Roman" w:cs="Times New Roman"/>
            <w:sz w:val="20"/>
            <w:szCs w:val="20"/>
            <w:lang w:val="en-GB"/>
          </w:rPr>
          <w:t>.</w:t>
        </w:r>
      </w:ins>
      <w:ins w:id="35" w:author="vivo" w:date="2022-09-27T15:33:00Z">
        <w:r w:rsidRPr="0024305E">
          <w:rPr>
            <w:rFonts w:ascii="Times New Roman" w:hAnsi="Times New Roman" w:cs="Times New Roman"/>
            <w:sz w:val="20"/>
            <w:szCs w:val="20"/>
            <w:lang w:val="en-GB"/>
          </w:rPr>
          <w:t xml:space="preserve"> The UE can request via OTT, then LSP can notify the home network of the UE to send </w:t>
        </w:r>
      </w:ins>
      <w:ins w:id="36" w:author="vivo" w:date="2022-09-27T15:49:00Z">
        <w:r w:rsidR="00113243">
          <w:rPr>
            <w:rFonts w:ascii="Times New Roman" w:hAnsi="Times New Roman" w:cs="Times New Roman"/>
            <w:sz w:val="20"/>
            <w:szCs w:val="20"/>
            <w:lang w:val="en-GB"/>
          </w:rPr>
          <w:t>the above</w:t>
        </w:r>
      </w:ins>
      <w:ins w:id="37" w:author="vivo" w:date="2022-09-27T15:33:00Z">
        <w:r w:rsidRPr="0024305E">
          <w:rPr>
            <w:rFonts w:ascii="Times New Roman" w:hAnsi="Times New Roman" w:cs="Times New Roman"/>
            <w:sz w:val="20"/>
            <w:szCs w:val="20"/>
            <w:lang w:val="en-GB"/>
          </w:rPr>
          <w:t xml:space="preserve"> information to the UE.</w:t>
        </w:r>
      </w:ins>
    </w:p>
    <w:p w14:paraId="6E0EF10E" w14:textId="77777777" w:rsidR="00A86529" w:rsidRPr="0076241D" w:rsidRDefault="00A86529" w:rsidP="00A86529">
      <w:pPr>
        <w:rPr>
          <w:ins w:id="38" w:author="vivo" w:date="2022-09-26T18:31:00Z"/>
        </w:rPr>
      </w:pPr>
    </w:p>
    <w:p w14:paraId="589A1FBE" w14:textId="77777777" w:rsidR="00DB7128" w:rsidRDefault="00DB7128" w:rsidP="00DB7128">
      <w:pPr>
        <w:pStyle w:val="af3"/>
        <w:widowControl w:val="0"/>
        <w:numPr>
          <w:ilvl w:val="0"/>
          <w:numId w:val="45"/>
        </w:numPr>
        <w:ind w:left="426"/>
        <w:jc w:val="both"/>
        <w:rPr>
          <w:ins w:id="39" w:author="vivo" w:date="2022-09-27T10:04:00Z"/>
          <w:rFonts w:ascii="Times New Roman" w:hAnsi="Times New Roman" w:cs="Times New Roman"/>
          <w:sz w:val="20"/>
          <w:szCs w:val="20"/>
          <w:lang w:val="en-GB"/>
        </w:rPr>
      </w:pPr>
      <w:ins w:id="40" w:author="vivo" w:date="2022-09-27T10:04:00Z">
        <w:r w:rsidRPr="003F2394">
          <w:rPr>
            <w:rFonts w:ascii="Times New Roman" w:hAnsi="Times New Roman" w:cs="Times New Roman"/>
            <w:sz w:val="20"/>
            <w:szCs w:val="20"/>
            <w:lang w:val="en-GB"/>
          </w:rPr>
          <w:t>No business relationship</w:t>
        </w:r>
        <w:r>
          <w:rPr>
            <w:rFonts w:ascii="Times New Roman" w:hAnsi="Times New Roman" w:cs="Times New Roman"/>
            <w:sz w:val="20"/>
            <w:szCs w:val="20"/>
            <w:lang w:val="en-GB"/>
          </w:rPr>
          <w:t xml:space="preserve"> </w:t>
        </w:r>
        <w:r w:rsidRPr="003F2394">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Pr="003F2394">
          <w:rPr>
            <w:rFonts w:ascii="Times New Roman" w:hAnsi="Times New Roman" w:cs="Times New Roman"/>
            <w:sz w:val="20"/>
            <w:szCs w:val="20"/>
            <w:lang w:val="en-GB"/>
          </w:rPr>
          <w:t>roaming interface between home network and hosting network</w:t>
        </w:r>
        <w:r>
          <w:rPr>
            <w:rFonts w:ascii="Times New Roman" w:hAnsi="Times New Roman" w:cs="Times New Roman"/>
            <w:sz w:val="20"/>
            <w:szCs w:val="20"/>
            <w:lang w:val="en-GB"/>
          </w:rPr>
          <w:t xml:space="preserve">. </w:t>
        </w:r>
      </w:ins>
    </w:p>
    <w:p w14:paraId="2BC0B110" w14:textId="77777777" w:rsidR="00DB7128" w:rsidRPr="0024305E" w:rsidRDefault="00DB7128" w:rsidP="00F30815">
      <w:pPr>
        <w:widowControl w:val="0"/>
        <w:ind w:left="426"/>
        <w:jc w:val="both"/>
        <w:rPr>
          <w:ins w:id="41" w:author="vivo" w:date="2022-09-27T10:04:00Z"/>
          <w:lang w:eastAsia="zh-CN"/>
        </w:rPr>
      </w:pPr>
      <w:ins w:id="42" w:author="vivo" w:date="2022-09-27T10:04:00Z">
        <w:r w:rsidRPr="00AE6655">
          <w:rPr>
            <w:rFonts w:hint="eastAsia"/>
            <w:lang w:eastAsia="zh-CN"/>
          </w:rPr>
          <w:t>I</w:t>
        </w:r>
        <w:r w:rsidRPr="00AE6655">
          <w:rPr>
            <w:lang w:eastAsia="zh-CN"/>
          </w:rPr>
          <w:t xml:space="preserve">n </w:t>
        </w:r>
        <w:r w:rsidRPr="00AE6655">
          <w:t xml:space="preserve">this scenario, </w:t>
        </w:r>
        <w:r w:rsidRPr="00B00908">
          <w:t xml:space="preserve">the home network </w:t>
        </w:r>
        <w:r w:rsidRPr="00C73381">
          <w:t xml:space="preserve">does not know about the hosting network or the Localized services directly. There </w:t>
        </w:r>
        <w:r w:rsidRPr="001A0D6C">
          <w:t xml:space="preserve">are two sub-scenarios regarding the business relationship between visiting network and hosting network or </w:t>
        </w:r>
        <w:r w:rsidRPr="001A0D6C">
          <w:rPr>
            <w:lang w:eastAsia="zh-CN"/>
          </w:rPr>
          <w:t>Localized service provider</w:t>
        </w:r>
        <w:r w:rsidRPr="0024305E">
          <w:rPr>
            <w:lang w:eastAsia="zh-CN"/>
          </w:rPr>
          <w:t>:</w:t>
        </w:r>
      </w:ins>
    </w:p>
    <w:p w14:paraId="1A558204" w14:textId="12190A8F" w:rsidR="00DB7128" w:rsidRPr="00E51AAD" w:rsidRDefault="00971CBE" w:rsidP="00DB7128">
      <w:pPr>
        <w:pStyle w:val="af3"/>
        <w:widowControl w:val="0"/>
        <w:numPr>
          <w:ilvl w:val="0"/>
          <w:numId w:val="45"/>
        </w:numPr>
        <w:jc w:val="both"/>
        <w:rPr>
          <w:ins w:id="43" w:author="vivo" w:date="2022-09-27T10:04:00Z"/>
          <w:rFonts w:ascii="Times New Roman" w:hAnsi="Times New Roman" w:cs="Times New Roman"/>
          <w:sz w:val="20"/>
          <w:szCs w:val="20"/>
          <w:lang w:val="en-GB"/>
        </w:rPr>
      </w:pPr>
      <w:ins w:id="44" w:author="vivo" w:date="2022-09-27T10:09:00Z">
        <w:r>
          <w:rPr>
            <w:rFonts w:ascii="Times New Roman" w:hAnsi="Times New Roman" w:cs="Times New Roman"/>
            <w:sz w:val="20"/>
            <w:szCs w:val="20"/>
            <w:lang w:val="en-GB"/>
          </w:rPr>
          <w:t>B</w:t>
        </w:r>
      </w:ins>
      <w:ins w:id="45" w:author="vivo" w:date="2022-09-27T10:04:00Z">
        <w:r w:rsidR="00DB7128" w:rsidRPr="003F2394">
          <w:rPr>
            <w:rFonts w:ascii="Times New Roman" w:hAnsi="Times New Roman" w:cs="Times New Roman"/>
            <w:sz w:val="20"/>
            <w:szCs w:val="20"/>
            <w:lang w:val="en-GB"/>
          </w:rPr>
          <w:t xml:space="preserve">usiness relationship / roaming interface </w:t>
        </w:r>
        <w:r w:rsidR="00DB7128">
          <w:rPr>
            <w:rFonts w:ascii="Times New Roman" w:hAnsi="Times New Roman" w:cs="Times New Roman"/>
            <w:sz w:val="20"/>
            <w:szCs w:val="20"/>
            <w:lang w:eastAsia="zh-CN"/>
          </w:rPr>
          <w:t>exists</w:t>
        </w:r>
        <w:r w:rsidR="00DB7128" w:rsidRPr="003F2394">
          <w:rPr>
            <w:rFonts w:ascii="Times New Roman" w:hAnsi="Times New Roman" w:cs="Times New Roman"/>
            <w:sz w:val="20"/>
            <w:szCs w:val="20"/>
            <w:lang w:val="en-GB"/>
          </w:rPr>
          <w:t xml:space="preserve"> between visiting network and </w:t>
        </w:r>
        <w:r w:rsidR="00DB7128" w:rsidRPr="00E51AAD">
          <w:rPr>
            <w:rFonts w:ascii="Times New Roman" w:hAnsi="Times New Roman" w:cs="Times New Roman"/>
            <w:sz w:val="20"/>
            <w:szCs w:val="20"/>
            <w:lang w:val="en-GB"/>
          </w:rPr>
          <w:t xml:space="preserve">hosting </w:t>
        </w:r>
        <w:r w:rsidR="00DB7128" w:rsidRPr="00674E80">
          <w:rPr>
            <w:rFonts w:ascii="Times New Roman" w:hAnsi="Times New Roman" w:cs="Times New Roman"/>
            <w:sz w:val="20"/>
            <w:szCs w:val="20"/>
            <w:lang w:val="en-GB"/>
          </w:rPr>
          <w:t xml:space="preserve">network or </w:t>
        </w:r>
        <w:r w:rsidR="00DB7128" w:rsidRPr="009C5956">
          <w:rPr>
            <w:rFonts w:ascii="Times New Roman" w:hAnsi="Times New Roman" w:cs="Times New Roman"/>
            <w:sz w:val="20"/>
            <w:szCs w:val="20"/>
            <w:lang w:eastAsia="zh-CN"/>
          </w:rPr>
          <w:t>Localized service provider</w:t>
        </w:r>
        <w:r w:rsidR="00DB7128">
          <w:rPr>
            <w:rFonts w:ascii="Times New Roman" w:hAnsi="Times New Roman" w:cs="Times New Roman"/>
            <w:sz w:val="20"/>
            <w:szCs w:val="20"/>
            <w:lang w:eastAsia="zh-CN"/>
          </w:rPr>
          <w:t xml:space="preserve"> </w:t>
        </w:r>
      </w:ins>
    </w:p>
    <w:p w14:paraId="6DEE74D9" w14:textId="77777777" w:rsidR="00D12A46" w:rsidRPr="001D1199" w:rsidRDefault="00D12A46" w:rsidP="00D12A46">
      <w:pPr>
        <w:pStyle w:val="af3"/>
        <w:widowControl w:val="0"/>
        <w:numPr>
          <w:ilvl w:val="1"/>
          <w:numId w:val="45"/>
        </w:numPr>
        <w:jc w:val="both"/>
        <w:rPr>
          <w:ins w:id="46" w:author="vivo" w:date="2022-09-27T10:10:00Z"/>
          <w:rFonts w:ascii="Times New Roman" w:hAnsi="Times New Roman" w:cs="Times New Roman"/>
          <w:sz w:val="20"/>
          <w:szCs w:val="20"/>
          <w:lang w:val="en-GB"/>
        </w:rPr>
      </w:pPr>
      <w:ins w:id="47" w:author="vivo" w:date="2022-09-27T10:10:00Z">
        <w:r>
          <w:rPr>
            <w:rFonts w:ascii="Times New Roman" w:hAnsi="Times New Roman" w:cs="Times New Roman"/>
            <w:sz w:val="20"/>
            <w:szCs w:val="20"/>
            <w:lang w:val="en-GB"/>
          </w:rPr>
          <w:t xml:space="preserve">In this scenario, the visiting network knows about the hosting network or the Localized services. Therefore, </w:t>
        </w:r>
        <w:r w:rsidRPr="008039D4">
          <w:rPr>
            <w:rFonts w:ascii="Times New Roman" w:hAnsi="Times New Roman" w:cs="Times New Roman"/>
            <w:sz w:val="20"/>
            <w:szCs w:val="20"/>
            <w:lang w:val="en-GB"/>
          </w:rPr>
          <w:t xml:space="preserve">UE </w:t>
        </w:r>
        <w:r>
          <w:rPr>
            <w:rFonts w:ascii="Times New Roman" w:hAnsi="Times New Roman" w:cs="Times New Roman"/>
            <w:sz w:val="20"/>
            <w:szCs w:val="20"/>
            <w:lang w:val="en-GB"/>
          </w:rPr>
          <w:t xml:space="preserve">can </w:t>
        </w:r>
        <w:r w:rsidRPr="008039D4">
          <w:rPr>
            <w:rFonts w:ascii="Times New Roman" w:hAnsi="Times New Roman" w:cs="Times New Roman"/>
            <w:sz w:val="20"/>
            <w:szCs w:val="20"/>
            <w:lang w:val="en-GB"/>
          </w:rPr>
          <w:t xml:space="preserve">obtain hosting network information/localized service information from the visiting </w:t>
        </w:r>
        <w:r w:rsidRPr="001D1199">
          <w:rPr>
            <w:rFonts w:ascii="Times New Roman" w:hAnsi="Times New Roman" w:cs="Times New Roman"/>
            <w:sz w:val="20"/>
            <w:szCs w:val="20"/>
            <w:lang w:val="en-GB"/>
          </w:rPr>
          <w:t>network</w:t>
        </w:r>
        <w:r>
          <w:rPr>
            <w:rFonts w:ascii="Times New Roman" w:hAnsi="Times New Roman" w:cs="Times New Roman"/>
            <w:sz w:val="20"/>
            <w:szCs w:val="20"/>
            <w:lang w:val="en-GB"/>
          </w:rPr>
          <w:t>. In order to enable control from home network,</w:t>
        </w:r>
        <w:r w:rsidRPr="001D1199">
          <w:rPr>
            <w:rFonts w:ascii="Times New Roman" w:hAnsi="Times New Roman" w:cs="Times New Roman"/>
            <w:sz w:val="20"/>
            <w:szCs w:val="20"/>
            <w:lang w:val="en-GB"/>
          </w:rPr>
          <w:t xml:space="preserve"> home network authorization is required</w:t>
        </w:r>
        <w:r>
          <w:rPr>
            <w:rFonts w:ascii="Times New Roman" w:hAnsi="Times New Roman" w:cs="Times New Roman"/>
            <w:sz w:val="20"/>
            <w:szCs w:val="20"/>
            <w:lang w:val="en-GB"/>
          </w:rPr>
          <w:t xml:space="preserve"> before sending the information to the UE</w:t>
        </w:r>
        <w:r w:rsidRPr="001D1199">
          <w:rPr>
            <w:rFonts w:ascii="Times New Roman" w:hAnsi="Times New Roman" w:cs="Times New Roman"/>
            <w:sz w:val="20"/>
            <w:szCs w:val="20"/>
            <w:lang w:val="en-GB"/>
          </w:rPr>
          <w:t>.</w:t>
        </w:r>
      </w:ins>
    </w:p>
    <w:p w14:paraId="34618A86" w14:textId="5642403A" w:rsidR="00DB7128" w:rsidRPr="0005154D" w:rsidRDefault="0005154D" w:rsidP="00D12A46">
      <w:pPr>
        <w:pStyle w:val="af3"/>
        <w:widowControl w:val="0"/>
        <w:numPr>
          <w:ilvl w:val="1"/>
          <w:numId w:val="45"/>
        </w:numPr>
        <w:jc w:val="both"/>
        <w:rPr>
          <w:ins w:id="48" w:author="vivo" w:date="2022-09-27T10:04:00Z"/>
          <w:rFonts w:ascii="Times New Roman" w:hAnsi="Times New Roman" w:cs="Times New Roman"/>
          <w:sz w:val="20"/>
          <w:szCs w:val="20"/>
          <w:lang w:val="en-GB"/>
        </w:rPr>
      </w:pPr>
      <w:ins w:id="49" w:author="vivo" w:date="2022-09-27T10:05:00Z">
        <w:r w:rsidRPr="0005154D">
          <w:rPr>
            <w:rFonts w:ascii="Times New Roman" w:hAnsi="Times New Roman" w:cs="Times New Roman"/>
            <w:sz w:val="20"/>
            <w:szCs w:val="20"/>
            <w:lang w:val="en-GB"/>
          </w:rPr>
          <w:t xml:space="preserve">In this scenario, </w:t>
        </w:r>
      </w:ins>
      <w:ins w:id="50" w:author="vivo" w:date="2022-09-27T10:04:00Z">
        <w:r w:rsidR="00DB7128" w:rsidRPr="0005154D">
          <w:rPr>
            <w:rFonts w:ascii="Times New Roman" w:hAnsi="Times New Roman" w:cs="Times New Roman"/>
            <w:sz w:val="20"/>
            <w:szCs w:val="20"/>
            <w:lang w:val="en-GB"/>
          </w:rPr>
          <w:t>UE cannot use credentials from home network to access hosting network. Therefore, other credentials e.g. default credentials can be used to access hosting network.</w:t>
        </w:r>
      </w:ins>
    </w:p>
    <w:p w14:paraId="1D0BF612" w14:textId="64F53EA2" w:rsidR="00DB7128" w:rsidRPr="009C5956" w:rsidRDefault="00971CBE" w:rsidP="00DB7128">
      <w:pPr>
        <w:pStyle w:val="af3"/>
        <w:widowControl w:val="0"/>
        <w:numPr>
          <w:ilvl w:val="0"/>
          <w:numId w:val="47"/>
        </w:numPr>
        <w:jc w:val="both"/>
        <w:rPr>
          <w:ins w:id="51" w:author="vivo" w:date="2022-09-27T10:04:00Z"/>
          <w:rFonts w:ascii="Times New Roman" w:hAnsi="Times New Roman" w:cs="Times New Roman"/>
          <w:sz w:val="20"/>
          <w:szCs w:val="20"/>
        </w:rPr>
      </w:pPr>
      <w:ins w:id="52" w:author="vivo" w:date="2022-09-27T10:09:00Z">
        <w:r>
          <w:rPr>
            <w:rFonts w:ascii="Times New Roman" w:hAnsi="Times New Roman" w:cs="Times New Roman"/>
            <w:sz w:val="20"/>
            <w:szCs w:val="20"/>
          </w:rPr>
          <w:t>N</w:t>
        </w:r>
      </w:ins>
      <w:ins w:id="53" w:author="vivo" w:date="2022-09-27T10:04:00Z">
        <w:r w:rsidR="00DB7128" w:rsidRPr="009C5956">
          <w:rPr>
            <w:rFonts w:ascii="Times New Roman" w:hAnsi="Times New Roman" w:cs="Times New Roman"/>
            <w:sz w:val="20"/>
            <w:szCs w:val="20"/>
          </w:rPr>
          <w:t>o business relationship between visiting network and hosting network/</w:t>
        </w:r>
        <w:r w:rsidR="00DB7128" w:rsidRPr="009C5956">
          <w:rPr>
            <w:rFonts w:ascii="Times New Roman" w:hAnsi="Times New Roman" w:cs="Times New Roman"/>
            <w:sz w:val="20"/>
            <w:szCs w:val="20"/>
            <w:lang w:eastAsia="zh-CN"/>
          </w:rPr>
          <w:t xml:space="preserve"> Localized service provider</w:t>
        </w:r>
      </w:ins>
    </w:p>
    <w:p w14:paraId="6EEBDDA3" w14:textId="5D19F026" w:rsidR="00DB7128" w:rsidRPr="001E696B" w:rsidRDefault="001E696B" w:rsidP="002D7C29">
      <w:pPr>
        <w:widowControl w:val="0"/>
        <w:ind w:leftChars="620" w:left="1240"/>
        <w:jc w:val="both"/>
        <w:rPr>
          <w:ins w:id="54" w:author="vivo" w:date="2022-09-27T10:04:00Z"/>
        </w:rPr>
      </w:pPr>
      <w:ins w:id="55" w:author="vivo" w:date="2022-09-27T10:05:00Z">
        <w:r w:rsidRPr="001E696B">
          <w:t xml:space="preserve">In this scenario, </w:t>
        </w:r>
      </w:ins>
      <w:ins w:id="56" w:author="vivo" w:date="2022-09-27T10:07:00Z">
        <w:r w:rsidR="00463071">
          <w:t xml:space="preserve">neither home network or visiting network know about </w:t>
        </w:r>
        <w:r w:rsidR="00F3308C">
          <w:t xml:space="preserve">the hosting network or the Localized service. The </w:t>
        </w:r>
      </w:ins>
      <w:ins w:id="57" w:author="vivo" w:date="2022-09-27T10:04:00Z">
        <w:r w:rsidR="00DB7128" w:rsidRPr="001E696B">
          <w:t xml:space="preserve">UE </w:t>
        </w:r>
      </w:ins>
      <w:ins w:id="58" w:author="vivo" w:date="2022-09-27T10:07:00Z">
        <w:r w:rsidR="00F3308C">
          <w:t xml:space="preserve">can only </w:t>
        </w:r>
      </w:ins>
      <w:ins w:id="59" w:author="vivo" w:date="2022-09-27T10:04:00Z">
        <w:r w:rsidR="00DB7128" w:rsidRPr="001E696B">
          <w:t>obtain</w:t>
        </w:r>
      </w:ins>
      <w:ins w:id="60" w:author="vivo" w:date="2022-09-27T10:07:00Z">
        <w:r w:rsidR="00F3308C">
          <w:t xml:space="preserve"> hosting network information/</w:t>
        </w:r>
      </w:ins>
      <w:ins w:id="61" w:author="vivo" w:date="2022-09-27T10:04:00Z">
        <w:r w:rsidR="00DB7128" w:rsidRPr="001E696B">
          <w:t xml:space="preserve"> localized service information from hosting network</w:t>
        </w:r>
      </w:ins>
      <w:ins w:id="62" w:author="vivo" w:date="2022-09-27T10:08:00Z">
        <w:r w:rsidR="00F3308C">
          <w:t xml:space="preserve"> or the Localized service provider</w:t>
        </w:r>
      </w:ins>
      <w:ins w:id="63" w:author="vivo" w:date="2022-09-27T10:05:00Z">
        <w:r w:rsidR="004D4908">
          <w:t>.</w:t>
        </w:r>
      </w:ins>
    </w:p>
    <w:p w14:paraId="4AE88B34" w14:textId="1DB2D8CC" w:rsidR="00F3308C" w:rsidRDefault="00F3308C" w:rsidP="00DB7128">
      <w:pPr>
        <w:pStyle w:val="af3"/>
        <w:widowControl w:val="0"/>
        <w:numPr>
          <w:ilvl w:val="2"/>
          <w:numId w:val="47"/>
        </w:numPr>
        <w:jc w:val="both"/>
        <w:rPr>
          <w:ins w:id="64" w:author="vivo" w:date="2022-09-27T10:08:00Z"/>
          <w:rFonts w:ascii="Times New Roman" w:hAnsi="Times New Roman" w:cs="Times New Roman"/>
          <w:sz w:val="20"/>
          <w:szCs w:val="20"/>
        </w:rPr>
      </w:pPr>
      <w:ins w:id="65" w:author="vivo" w:date="2022-09-27T10:08:00Z">
        <w:r>
          <w:rPr>
            <w:rFonts w:ascii="Times New Roman" w:eastAsiaTheme="minorEastAsia" w:hAnsi="Times New Roman" w:cs="Times New Roman" w:hint="eastAsia"/>
            <w:sz w:val="20"/>
            <w:szCs w:val="20"/>
            <w:lang w:eastAsia="zh-CN"/>
          </w:rPr>
          <w:t>U</w:t>
        </w:r>
        <w:r>
          <w:rPr>
            <w:rFonts w:ascii="Times New Roman" w:eastAsiaTheme="minorEastAsia" w:hAnsi="Times New Roman" w:cs="Times New Roman"/>
            <w:sz w:val="20"/>
            <w:szCs w:val="20"/>
            <w:lang w:eastAsia="zh-CN"/>
          </w:rPr>
          <w:t xml:space="preserve">E obtains </w:t>
        </w:r>
        <w:r w:rsidRPr="00F3308C">
          <w:rPr>
            <w:rFonts w:ascii="Times New Roman" w:eastAsiaTheme="minorEastAsia" w:hAnsi="Times New Roman" w:cs="Times New Roman"/>
            <w:sz w:val="20"/>
            <w:szCs w:val="20"/>
            <w:lang w:eastAsia="zh-CN"/>
          </w:rPr>
          <w:t>localized service information from hosting network</w:t>
        </w:r>
      </w:ins>
    </w:p>
    <w:p w14:paraId="69A2B2E5" w14:textId="7FD5127B" w:rsidR="00DB7128" w:rsidRPr="009C5956" w:rsidRDefault="00230EE8" w:rsidP="00F3308C">
      <w:pPr>
        <w:pStyle w:val="af3"/>
        <w:widowControl w:val="0"/>
        <w:numPr>
          <w:ilvl w:val="3"/>
          <w:numId w:val="47"/>
        </w:numPr>
        <w:jc w:val="both"/>
        <w:rPr>
          <w:ins w:id="66" w:author="vivo" w:date="2022-09-27T10:04:00Z"/>
          <w:rFonts w:ascii="Times New Roman" w:hAnsi="Times New Roman" w:cs="Times New Roman"/>
          <w:sz w:val="20"/>
          <w:szCs w:val="20"/>
        </w:rPr>
      </w:pPr>
      <w:ins w:id="67" w:author="vivo" w:date="2022-09-27T10:34:00Z">
        <w:r>
          <w:rPr>
            <w:rFonts w:ascii="Times New Roman" w:hAnsi="Times New Roman" w:cs="Times New Roman"/>
            <w:sz w:val="20"/>
            <w:szCs w:val="20"/>
          </w:rPr>
          <w:t xml:space="preserve">in this scenario, </w:t>
        </w:r>
      </w:ins>
      <w:ins w:id="68" w:author="vivo" w:date="2022-09-27T10:04:00Z">
        <w:r w:rsidR="00DB7128" w:rsidRPr="009C5956">
          <w:rPr>
            <w:rFonts w:ascii="Times New Roman" w:hAnsi="Times New Roman" w:cs="Times New Roman"/>
            <w:sz w:val="20"/>
            <w:szCs w:val="20"/>
          </w:rPr>
          <w:t>manual network selection is used for hosting network discovery and selection;</w:t>
        </w:r>
      </w:ins>
    </w:p>
    <w:p w14:paraId="21B5DEA0" w14:textId="35E2B0CC" w:rsidR="00DB7128" w:rsidRPr="009C5956" w:rsidRDefault="00DB7128" w:rsidP="00F3308C">
      <w:pPr>
        <w:pStyle w:val="af3"/>
        <w:widowControl w:val="0"/>
        <w:numPr>
          <w:ilvl w:val="3"/>
          <w:numId w:val="47"/>
        </w:numPr>
        <w:jc w:val="both"/>
        <w:rPr>
          <w:ins w:id="69" w:author="vivo" w:date="2022-09-27T10:04:00Z"/>
          <w:rFonts w:ascii="Times New Roman" w:hAnsi="Times New Roman" w:cs="Times New Roman"/>
          <w:sz w:val="20"/>
          <w:szCs w:val="20"/>
        </w:rPr>
      </w:pPr>
      <w:ins w:id="70" w:author="vivo" w:date="2022-09-27T10:04:00Z">
        <w:r w:rsidRPr="009C5956">
          <w:rPr>
            <w:rFonts w:ascii="Times New Roman" w:hAnsi="Times New Roman" w:cs="Times New Roman"/>
            <w:sz w:val="20"/>
            <w:szCs w:val="20"/>
          </w:rPr>
          <w:t xml:space="preserve">default credentials are used for </w:t>
        </w:r>
      </w:ins>
      <w:ins w:id="71" w:author="vivo" w:date="2022-09-27T10:34:00Z">
        <w:r w:rsidR="00230EE8">
          <w:rPr>
            <w:rFonts w:ascii="Times New Roman" w:hAnsi="Times New Roman" w:cs="Times New Roman"/>
            <w:sz w:val="20"/>
            <w:szCs w:val="20"/>
          </w:rPr>
          <w:t xml:space="preserve">the </w:t>
        </w:r>
      </w:ins>
      <w:ins w:id="72" w:author="vivo" w:date="2022-09-27T10:04:00Z">
        <w:r w:rsidRPr="009C5956">
          <w:rPr>
            <w:rFonts w:ascii="Times New Roman" w:hAnsi="Times New Roman" w:cs="Times New Roman"/>
            <w:sz w:val="20"/>
            <w:szCs w:val="20"/>
          </w:rPr>
          <w:t xml:space="preserve">first </w:t>
        </w:r>
      </w:ins>
      <w:ins w:id="73" w:author="vivo" w:date="2022-09-27T10:34:00Z">
        <w:r w:rsidR="00230EE8">
          <w:rPr>
            <w:rFonts w:ascii="Times New Roman" w:hAnsi="Times New Roman" w:cs="Times New Roman"/>
            <w:sz w:val="20"/>
            <w:szCs w:val="20"/>
          </w:rPr>
          <w:t xml:space="preserve">time </w:t>
        </w:r>
      </w:ins>
      <w:ins w:id="74" w:author="vivo" w:date="2022-09-27T10:04:00Z">
        <w:r w:rsidRPr="009C5956">
          <w:rPr>
            <w:rFonts w:ascii="Times New Roman" w:hAnsi="Times New Roman" w:cs="Times New Roman"/>
            <w:sz w:val="20"/>
            <w:szCs w:val="20"/>
          </w:rPr>
          <w:t>accessing to hosting network;</w:t>
        </w:r>
      </w:ins>
    </w:p>
    <w:p w14:paraId="592A5506" w14:textId="77777777" w:rsidR="00DB7128" w:rsidRPr="009C5956" w:rsidRDefault="00DB7128" w:rsidP="00F3308C">
      <w:pPr>
        <w:pStyle w:val="af3"/>
        <w:widowControl w:val="0"/>
        <w:numPr>
          <w:ilvl w:val="3"/>
          <w:numId w:val="47"/>
        </w:numPr>
        <w:jc w:val="both"/>
        <w:rPr>
          <w:ins w:id="75" w:author="vivo" w:date="2022-09-27T10:04:00Z"/>
          <w:rFonts w:ascii="Times New Roman" w:hAnsi="Times New Roman" w:cs="Times New Roman"/>
          <w:sz w:val="20"/>
          <w:szCs w:val="20"/>
        </w:rPr>
      </w:pPr>
      <w:ins w:id="76" w:author="vivo" w:date="2022-09-27T10:04:00Z">
        <w:r w:rsidRPr="009C5956">
          <w:rPr>
            <w:rFonts w:ascii="Times New Roman" w:hAnsi="Times New Roman" w:cs="Times New Roman"/>
            <w:sz w:val="20"/>
            <w:szCs w:val="20"/>
          </w:rPr>
          <w:t>credentials of hosting network can be provision to the UE.</w:t>
        </w:r>
      </w:ins>
    </w:p>
    <w:p w14:paraId="480CAA29" w14:textId="7FA7F79C" w:rsidR="00DB7128" w:rsidRPr="00432908" w:rsidRDefault="00DB7128" w:rsidP="00F3308C">
      <w:pPr>
        <w:pStyle w:val="af3"/>
        <w:widowControl w:val="0"/>
        <w:numPr>
          <w:ilvl w:val="2"/>
          <w:numId w:val="47"/>
        </w:numPr>
        <w:jc w:val="both"/>
        <w:rPr>
          <w:ins w:id="77" w:author="vivo" w:date="2022-09-27T10:04:00Z"/>
          <w:rFonts w:ascii="Times New Roman" w:hAnsi="Times New Roman" w:cs="Times New Roman"/>
          <w:sz w:val="20"/>
          <w:szCs w:val="20"/>
        </w:rPr>
      </w:pPr>
      <w:ins w:id="78" w:author="vivo" w:date="2022-09-27T10:04:00Z">
        <w:r w:rsidRPr="00432908">
          <w:rPr>
            <w:rFonts w:ascii="Times New Roman" w:hAnsi="Times New Roman" w:cs="Times New Roman"/>
            <w:sz w:val="20"/>
            <w:szCs w:val="20"/>
          </w:rPr>
          <w:t xml:space="preserve">UE obtains </w:t>
        </w:r>
      </w:ins>
      <w:ins w:id="79" w:author="vivo" w:date="2022-09-27T10:08:00Z">
        <w:r w:rsidR="00F3308C" w:rsidRPr="00432908">
          <w:rPr>
            <w:rFonts w:ascii="Times New Roman" w:hAnsi="Times New Roman" w:cs="Times New Roman"/>
            <w:sz w:val="20"/>
            <w:szCs w:val="20"/>
          </w:rPr>
          <w:t xml:space="preserve">hosting network information/ localized service information from </w:t>
        </w:r>
      </w:ins>
      <w:ins w:id="80" w:author="vivo" w:date="2022-09-27T10:04:00Z">
        <w:r w:rsidRPr="00432908">
          <w:rPr>
            <w:rFonts w:ascii="Times New Roman" w:hAnsi="Times New Roman" w:cs="Times New Roman"/>
            <w:sz w:val="20"/>
            <w:szCs w:val="20"/>
          </w:rPr>
          <w:t>Localized service provider</w:t>
        </w:r>
      </w:ins>
    </w:p>
    <w:p w14:paraId="5A74384E" w14:textId="16A58DF6" w:rsidR="001A0D6C" w:rsidRDefault="000B12E9" w:rsidP="00F3308C">
      <w:pPr>
        <w:pStyle w:val="af3"/>
        <w:widowControl w:val="0"/>
        <w:numPr>
          <w:ilvl w:val="3"/>
          <w:numId w:val="47"/>
        </w:numPr>
        <w:jc w:val="both"/>
        <w:rPr>
          <w:ins w:id="81" w:author="vivo" w:date="2022-09-27T15:19:00Z"/>
          <w:rFonts w:ascii="Times New Roman" w:hAnsi="Times New Roman" w:cs="Times New Roman"/>
          <w:sz w:val="20"/>
          <w:szCs w:val="20"/>
        </w:rPr>
      </w:pPr>
      <w:ins w:id="82" w:author="vivo" w:date="2022-09-27T15:16:00Z">
        <w:r>
          <w:rPr>
            <w:rFonts w:ascii="Times New Roman" w:hAnsi="Times New Roman" w:cs="Times New Roman"/>
            <w:sz w:val="20"/>
            <w:szCs w:val="20"/>
          </w:rPr>
          <w:t xml:space="preserve">In this scenario, the UE </w:t>
        </w:r>
      </w:ins>
      <w:ins w:id="83" w:author="vivo" w:date="2022-09-27T15:20:00Z">
        <w:r w:rsidR="00C13EDC">
          <w:rPr>
            <w:rFonts w:ascii="Times New Roman" w:hAnsi="Times New Roman" w:cs="Times New Roman"/>
            <w:sz w:val="20"/>
            <w:szCs w:val="20"/>
          </w:rPr>
          <w:t>may</w:t>
        </w:r>
      </w:ins>
      <w:ins w:id="84" w:author="vivo" w:date="2022-09-27T15:16:00Z">
        <w:r>
          <w:rPr>
            <w:rFonts w:ascii="Times New Roman" w:hAnsi="Times New Roman" w:cs="Times New Roman"/>
            <w:sz w:val="20"/>
            <w:szCs w:val="20"/>
          </w:rPr>
          <w:t xml:space="preserve"> also obtain </w:t>
        </w:r>
      </w:ins>
      <w:ins w:id="85" w:author="vivo" w:date="2022-09-27T15:19:00Z">
        <w:r w:rsidR="001A0D6C">
          <w:rPr>
            <w:rFonts w:ascii="Times New Roman" w:hAnsi="Times New Roman" w:cs="Times New Roman"/>
            <w:sz w:val="20"/>
            <w:szCs w:val="20"/>
          </w:rPr>
          <w:t>the following information from the Localized service provider:</w:t>
        </w:r>
      </w:ins>
    </w:p>
    <w:p w14:paraId="550A8CDE" w14:textId="77777777" w:rsidR="001A0D6C" w:rsidRDefault="000B12E9" w:rsidP="001A0D6C">
      <w:pPr>
        <w:pStyle w:val="af3"/>
        <w:widowControl w:val="0"/>
        <w:numPr>
          <w:ilvl w:val="4"/>
          <w:numId w:val="47"/>
        </w:numPr>
        <w:jc w:val="both"/>
        <w:rPr>
          <w:ins w:id="86" w:author="vivo" w:date="2022-09-27T15:19:00Z"/>
          <w:rFonts w:ascii="Times New Roman" w:hAnsi="Times New Roman" w:cs="Times New Roman"/>
          <w:sz w:val="20"/>
          <w:szCs w:val="20"/>
        </w:rPr>
      </w:pPr>
      <w:ins w:id="87" w:author="vivo" w:date="2022-09-27T15:16:00Z">
        <w:r w:rsidRPr="009C5956">
          <w:rPr>
            <w:rFonts w:ascii="Times New Roman" w:hAnsi="Times New Roman" w:cs="Times New Roman"/>
            <w:sz w:val="20"/>
            <w:szCs w:val="20"/>
          </w:rPr>
          <w:t>default credentials</w:t>
        </w:r>
        <w:r>
          <w:rPr>
            <w:rFonts w:ascii="Times New Roman" w:hAnsi="Times New Roman" w:cs="Times New Roman"/>
            <w:sz w:val="20"/>
            <w:szCs w:val="20"/>
          </w:rPr>
          <w:t xml:space="preserve"> to access hosting network</w:t>
        </w:r>
      </w:ins>
      <w:ins w:id="88" w:author="vivo" w:date="2022-09-27T15:19:00Z">
        <w:r w:rsidR="001A0D6C">
          <w:rPr>
            <w:rFonts w:ascii="Times New Roman" w:hAnsi="Times New Roman" w:cs="Times New Roman"/>
            <w:sz w:val="20"/>
            <w:szCs w:val="20"/>
          </w:rPr>
          <w:t>;</w:t>
        </w:r>
      </w:ins>
    </w:p>
    <w:p w14:paraId="5192724B" w14:textId="77777777" w:rsidR="001A0D6C" w:rsidRDefault="000B12E9" w:rsidP="001A0D6C">
      <w:pPr>
        <w:pStyle w:val="af3"/>
        <w:widowControl w:val="0"/>
        <w:numPr>
          <w:ilvl w:val="4"/>
          <w:numId w:val="47"/>
        </w:numPr>
        <w:jc w:val="both"/>
        <w:rPr>
          <w:ins w:id="89" w:author="vivo" w:date="2022-09-27T15:19:00Z"/>
          <w:rFonts w:ascii="Times New Roman" w:hAnsi="Times New Roman" w:cs="Times New Roman"/>
          <w:sz w:val="20"/>
          <w:szCs w:val="20"/>
        </w:rPr>
      </w:pPr>
      <w:ins w:id="90" w:author="vivo" w:date="2022-09-27T15:16:00Z">
        <w:r w:rsidRPr="00745E96">
          <w:rPr>
            <w:rFonts w:ascii="Times New Roman" w:hAnsi="Times New Roman" w:cs="Times New Roman" w:hint="eastAsia"/>
            <w:sz w:val="20"/>
            <w:szCs w:val="20"/>
          </w:rPr>
          <w:t>credential</w:t>
        </w:r>
        <w:r w:rsidRPr="00745E96">
          <w:rPr>
            <w:rFonts w:ascii="Times New Roman" w:hAnsi="Times New Roman" w:cs="Times New Roman"/>
            <w:sz w:val="20"/>
            <w:szCs w:val="20"/>
          </w:rPr>
          <w:t xml:space="preserve">s </w:t>
        </w:r>
        <w:r>
          <w:rPr>
            <w:rFonts w:ascii="Times New Roman" w:hAnsi="Times New Roman" w:cs="Times New Roman"/>
            <w:sz w:val="20"/>
            <w:szCs w:val="20"/>
          </w:rPr>
          <w:t>to access localized service</w:t>
        </w:r>
      </w:ins>
      <w:ins w:id="91" w:author="vivo" w:date="2022-09-27T15:17:00Z">
        <w:r>
          <w:rPr>
            <w:rFonts w:ascii="Times New Roman" w:hAnsi="Times New Roman" w:cs="Times New Roman"/>
            <w:sz w:val="20"/>
            <w:szCs w:val="20"/>
          </w:rPr>
          <w:t xml:space="preserve"> from the Localized service provider</w:t>
        </w:r>
      </w:ins>
      <w:ins w:id="92" w:author="vivo" w:date="2022-09-27T15:19:00Z">
        <w:r w:rsidR="001A0D6C">
          <w:rPr>
            <w:rFonts w:ascii="Times New Roman" w:hAnsi="Times New Roman" w:cs="Times New Roman"/>
            <w:sz w:val="20"/>
            <w:szCs w:val="20"/>
          </w:rPr>
          <w:t>;</w:t>
        </w:r>
      </w:ins>
    </w:p>
    <w:p w14:paraId="006C5FD1" w14:textId="127448BC" w:rsidR="001A0D6C" w:rsidRDefault="00C13EDC" w:rsidP="001A0D6C">
      <w:pPr>
        <w:pStyle w:val="af3"/>
        <w:widowControl w:val="0"/>
        <w:numPr>
          <w:ilvl w:val="4"/>
          <w:numId w:val="47"/>
        </w:numPr>
        <w:jc w:val="both"/>
        <w:rPr>
          <w:ins w:id="93" w:author="vivo" w:date="2022-09-27T15:19:00Z"/>
          <w:rFonts w:ascii="Times New Roman" w:hAnsi="Times New Roman" w:cs="Times New Roman"/>
          <w:sz w:val="20"/>
          <w:szCs w:val="20"/>
        </w:rPr>
      </w:pPr>
      <w:ins w:id="94" w:author="vivo" w:date="2022-09-27T15:21:00Z">
        <w:r>
          <w:rPr>
            <w:rFonts w:ascii="Times New Roman" w:eastAsiaTheme="minorEastAsia" w:hAnsi="Times New Roman" w:cs="Times New Roman" w:hint="eastAsia"/>
            <w:sz w:val="20"/>
            <w:szCs w:val="20"/>
            <w:lang w:eastAsia="zh-CN"/>
          </w:rPr>
          <w:t>c</w:t>
        </w:r>
        <w:r>
          <w:rPr>
            <w:rFonts w:ascii="Times New Roman" w:eastAsiaTheme="minorEastAsia" w:hAnsi="Times New Roman" w:cs="Times New Roman"/>
            <w:sz w:val="20"/>
            <w:szCs w:val="20"/>
            <w:lang w:eastAsia="zh-CN"/>
          </w:rPr>
          <w:t>onfigurations to access localized service from the hosting network;</w:t>
        </w:r>
      </w:ins>
    </w:p>
    <w:p w14:paraId="28E8BEB6" w14:textId="08056845" w:rsidR="00DB7128" w:rsidRPr="00432908" w:rsidRDefault="000B12E9" w:rsidP="00F30815">
      <w:pPr>
        <w:pStyle w:val="af3"/>
        <w:widowControl w:val="0"/>
        <w:numPr>
          <w:ilvl w:val="4"/>
          <w:numId w:val="47"/>
        </w:numPr>
        <w:jc w:val="both"/>
        <w:rPr>
          <w:ins w:id="95" w:author="vivo" w:date="2022-09-27T10:04:00Z"/>
          <w:rFonts w:ascii="Times New Roman" w:hAnsi="Times New Roman" w:cs="Times New Roman"/>
          <w:sz w:val="20"/>
          <w:szCs w:val="20"/>
        </w:rPr>
      </w:pPr>
      <w:ins w:id="96" w:author="vivo" w:date="2022-09-27T15:17:00Z">
        <w:r>
          <w:rPr>
            <w:rFonts w:ascii="Times New Roman" w:hAnsi="Times New Roman" w:cs="Times New Roman"/>
            <w:sz w:val="20"/>
            <w:szCs w:val="20"/>
          </w:rPr>
          <w:t>Th</w:t>
        </w:r>
      </w:ins>
      <w:ins w:id="97" w:author="vivo" w:date="2022-09-27T15:19:00Z">
        <w:r w:rsidR="001A0D6C">
          <w:rPr>
            <w:rFonts w:ascii="Times New Roman" w:hAnsi="Times New Roman" w:cs="Times New Roman"/>
            <w:sz w:val="20"/>
            <w:szCs w:val="20"/>
          </w:rPr>
          <w:t>e above</w:t>
        </w:r>
      </w:ins>
      <w:ins w:id="98" w:author="vivo" w:date="2022-09-27T15:17:00Z">
        <w:r>
          <w:rPr>
            <w:rFonts w:ascii="Times New Roman" w:hAnsi="Times New Roman" w:cs="Times New Roman"/>
            <w:sz w:val="20"/>
            <w:szCs w:val="20"/>
          </w:rPr>
          <w:t xml:space="preserve"> procedure</w:t>
        </w:r>
      </w:ins>
      <w:ins w:id="99" w:author="vivo" w:date="2022-09-27T15:19:00Z">
        <w:r w:rsidR="001A0D6C">
          <w:rPr>
            <w:rFonts w:ascii="Times New Roman" w:hAnsi="Times New Roman" w:cs="Times New Roman"/>
            <w:sz w:val="20"/>
            <w:szCs w:val="20"/>
          </w:rPr>
          <w:t xml:space="preserve"> is</w:t>
        </w:r>
      </w:ins>
      <w:ins w:id="100" w:author="vivo" w:date="2022-09-27T15:17:00Z">
        <w:r>
          <w:rPr>
            <w:rFonts w:ascii="Times New Roman" w:hAnsi="Times New Roman" w:cs="Times New Roman"/>
            <w:sz w:val="20"/>
            <w:szCs w:val="20"/>
          </w:rPr>
          <w:t xml:space="preserve"> considered as </w:t>
        </w:r>
      </w:ins>
      <w:ins w:id="101" w:author="vivo" w:date="2022-09-27T10:04:00Z">
        <w:r w:rsidR="00DB7128" w:rsidRPr="00432908">
          <w:rPr>
            <w:rFonts w:ascii="Times New Roman" w:hAnsi="Times New Roman" w:cs="Times New Roman"/>
            <w:sz w:val="20"/>
            <w:szCs w:val="20"/>
          </w:rPr>
          <w:t>OTT solution</w:t>
        </w:r>
      </w:ins>
      <w:ins w:id="102" w:author="vivo" w:date="2022-09-27T15:17:00Z">
        <w:r>
          <w:rPr>
            <w:rFonts w:ascii="Times New Roman" w:hAnsi="Times New Roman" w:cs="Times New Roman"/>
            <w:sz w:val="20"/>
            <w:szCs w:val="20"/>
          </w:rPr>
          <w:t xml:space="preserve"> and would have no standard specifications</w:t>
        </w:r>
      </w:ins>
      <w:ins w:id="103" w:author="vivo" w:date="2022-09-27T10:35:00Z">
        <w:r w:rsidR="003A09CA">
          <w:rPr>
            <w:rFonts w:ascii="Times New Roman" w:hAnsi="Times New Roman" w:cs="Times New Roman"/>
            <w:sz w:val="20"/>
            <w:szCs w:val="20"/>
          </w:rPr>
          <w:t>.</w:t>
        </w:r>
      </w:ins>
    </w:p>
    <w:p w14:paraId="0FFC9A08" w14:textId="61F8AF20" w:rsidR="00281FA2" w:rsidRPr="00870367" w:rsidRDefault="00242D9B" w:rsidP="00DF0897">
      <w:pPr>
        <w:rPr>
          <w:rFonts w:eastAsia="Yu Mincho" w:cs="Arial"/>
          <w:noProof/>
          <w:color w:val="FF0000"/>
          <w:sz w:val="44"/>
          <w:szCs w:val="44"/>
        </w:rPr>
      </w:pPr>
      <w:ins w:id="104" w:author="vivo" w:date="2022-09-27T16:27:00Z">
        <w:r>
          <w:t xml:space="preserve">Although the first scenario (i.e. </w:t>
        </w:r>
        <w:r w:rsidRPr="003F2394">
          <w:t>Business relationship / roaming interface exists between home network and hostin</w:t>
        </w:r>
        <w:r w:rsidRPr="00E51AAD">
          <w:t xml:space="preserve">g network or </w:t>
        </w:r>
        <w:r w:rsidRPr="00A62906">
          <w:rPr>
            <w:lang w:eastAsia="zh-CN"/>
          </w:rPr>
          <w:t>Localized service provider</w:t>
        </w:r>
        <w:r>
          <w:rPr>
            <w:lang w:eastAsia="zh-CN"/>
          </w:rPr>
          <w:t>) is considered as the main scenario, it would be benefit to consider the other scenarios to support flexible deployments</w:t>
        </w:r>
      </w:ins>
      <w:ins w:id="105" w:author="vivo" w:date="2022-09-27T16:28:00Z">
        <w:r>
          <w:rPr>
            <w:lang w:eastAsia="zh-CN"/>
          </w:rPr>
          <w:t xml:space="preserve"> of hosting networks.</w:t>
        </w:r>
      </w:ins>
    </w:p>
    <w:p w14:paraId="3FB493B0" w14:textId="77777777" w:rsidR="00612BEA" w:rsidRPr="00F35A29" w:rsidRDefault="00612BEA" w:rsidP="00612BEA">
      <w:pPr>
        <w:pStyle w:val="2"/>
      </w:pPr>
      <w:bookmarkStart w:id="106" w:name="_Toc113020911"/>
      <w:bookmarkStart w:id="107" w:name="_Toc16839388"/>
      <w:bookmarkStart w:id="108" w:name="_Toc21087547"/>
      <w:bookmarkStart w:id="109" w:name="_Toc23326080"/>
      <w:bookmarkStart w:id="110" w:name="_Toc25934686"/>
      <w:bookmarkStart w:id="111" w:name="_Toc26337066"/>
      <w:bookmarkStart w:id="112" w:name="_Toc31114363"/>
      <w:bookmarkStart w:id="113" w:name="_Toc43392851"/>
      <w:bookmarkStart w:id="114" w:name="_Toc43475650"/>
      <w:bookmarkStart w:id="115" w:name="_Toc50559367"/>
      <w:bookmarkStart w:id="116" w:name="_Toc54940734"/>
      <w:bookmarkStart w:id="117" w:name="_Toc54952449"/>
      <w:bookmarkStart w:id="118" w:name="_Toc57233901"/>
      <w:bookmarkStart w:id="119" w:name="_Toc68069211"/>
      <w:bookmarkStart w:id="120" w:name="_Toc101340469"/>
      <w:r w:rsidRPr="00F35A29">
        <w:t>8.4</w:t>
      </w:r>
      <w:r w:rsidRPr="00F35A29">
        <w:tab/>
        <w:t>Key Issue #4: Enabling UE to discover, select and access NPN as hosting network and receive localized services</w:t>
      </w:r>
      <w:bookmarkEnd w:id="106"/>
    </w:p>
    <w:p w14:paraId="4D666602" w14:textId="77777777" w:rsidR="00BD5620" w:rsidRDefault="00612BEA" w:rsidP="00BD5620">
      <w:pPr>
        <w:pStyle w:val="EditorsNote"/>
        <w:rPr>
          <w:ins w:id="121" w:author="Ericsson User AB" w:date="2022-09-19T14:24:00Z"/>
          <w:lang w:eastAsia="ko-KR"/>
        </w:rPr>
      </w:pPr>
      <w:r w:rsidRPr="00EA3400">
        <w:rPr>
          <w:lang w:eastAsia="ko-KR"/>
        </w:rPr>
        <w:t>Editor's note:</w:t>
      </w:r>
      <w:r w:rsidRPr="00EA3400">
        <w:rPr>
          <w:lang w:eastAsia="ko-KR"/>
        </w:rPr>
        <w:tab/>
        <w:t>Conclusions for Key issue #4 are FFS.</w:t>
      </w:r>
    </w:p>
    <w:p w14:paraId="087072B5" w14:textId="6AD8CCD2" w:rsidR="00281FA2" w:rsidRPr="004834FB" w:rsidRDefault="00281FA2" w:rsidP="00281FA2">
      <w:pPr>
        <w:keepNext/>
        <w:keepLines/>
        <w:spacing w:before="120"/>
        <w:ind w:left="1134" w:hanging="1134"/>
        <w:outlineLvl w:val="2"/>
        <w:rPr>
          <w:ins w:id="122" w:author="vivo" w:date="2022-09-22T09:49:00Z"/>
          <w:rFonts w:ascii="Arial" w:eastAsia="宋体" w:hAnsi="Arial"/>
          <w:sz w:val="28"/>
          <w:lang w:eastAsia="en-GB"/>
        </w:rPr>
      </w:pPr>
      <w:ins w:id="123" w:author="vivo" w:date="2022-09-22T09:49:00Z">
        <w:r>
          <w:rPr>
            <w:rFonts w:ascii="Arial" w:eastAsia="宋体" w:hAnsi="Arial"/>
            <w:sz w:val="28"/>
            <w:lang w:eastAsia="en-GB"/>
          </w:rPr>
          <w:t>8</w:t>
        </w:r>
        <w:r w:rsidRPr="004834FB">
          <w:rPr>
            <w:rFonts w:ascii="Arial" w:eastAsia="宋体" w:hAnsi="Arial"/>
            <w:sz w:val="28"/>
            <w:lang w:eastAsia="en-GB"/>
          </w:rPr>
          <w:t>.4.</w:t>
        </w:r>
        <w:r>
          <w:rPr>
            <w:rFonts w:ascii="Arial" w:eastAsia="宋体" w:hAnsi="Arial"/>
            <w:sz w:val="28"/>
            <w:lang w:eastAsia="en-GB"/>
          </w:rPr>
          <w:t>X</w:t>
        </w:r>
        <w:r w:rsidRPr="004834FB">
          <w:rPr>
            <w:rFonts w:ascii="Arial" w:eastAsia="宋体" w:hAnsi="Arial"/>
            <w:sz w:val="28"/>
            <w:lang w:eastAsia="en-GB"/>
          </w:rPr>
          <w:tab/>
        </w:r>
        <w:r>
          <w:rPr>
            <w:rFonts w:ascii="Arial" w:eastAsia="宋体" w:hAnsi="Arial"/>
            <w:sz w:val="28"/>
            <w:lang w:eastAsia="en-GB"/>
          </w:rPr>
          <w:t>Conclusions</w:t>
        </w:r>
        <w:r w:rsidRPr="004834FB">
          <w:rPr>
            <w:rFonts w:ascii="Arial" w:eastAsia="宋体" w:hAnsi="Arial"/>
            <w:sz w:val="28"/>
            <w:lang w:eastAsia="en-GB"/>
          </w:rPr>
          <w:t xml:space="preserve"> for </w:t>
        </w:r>
        <w:r>
          <w:rPr>
            <w:rFonts w:ascii="Arial" w:eastAsia="宋体" w:hAnsi="Arial"/>
            <w:sz w:val="28"/>
            <w:lang w:eastAsia="en-GB"/>
          </w:rPr>
          <w:t xml:space="preserve">the scenario where hosting network is a </w:t>
        </w:r>
      </w:ins>
      <w:ins w:id="124" w:author="vivo" w:date="2022-09-23T16:33:00Z">
        <w:r w:rsidR="001F70F3">
          <w:rPr>
            <w:rFonts w:ascii="Arial" w:eastAsia="宋体" w:hAnsi="Arial"/>
            <w:sz w:val="28"/>
            <w:lang w:eastAsia="en-GB"/>
          </w:rPr>
          <w:t>SNPN</w:t>
        </w:r>
      </w:ins>
    </w:p>
    <w:p w14:paraId="46D39C72" w14:textId="66B973D8" w:rsidR="00776F4B" w:rsidRPr="000424F4" w:rsidRDefault="008C340D" w:rsidP="006962C3">
      <w:pPr>
        <w:rPr>
          <w:ins w:id="125" w:author="vivo" w:date="2022-09-23T16:33:00Z"/>
          <w:b/>
          <w:lang w:eastAsia="zh-CN"/>
        </w:rPr>
      </w:pPr>
      <w:ins w:id="126" w:author="vivo" w:date="2022-09-27T14:38:00Z">
        <w:r w:rsidRPr="000424F4">
          <w:rPr>
            <w:b/>
            <w:lang w:eastAsia="zh-CN"/>
          </w:rPr>
          <w:t>Regarding</w:t>
        </w:r>
      </w:ins>
      <w:ins w:id="127" w:author="vivo" w:date="2022-09-23T16:33:00Z">
        <w:r w:rsidR="00776F4B" w:rsidRPr="000424F4">
          <w:rPr>
            <w:b/>
            <w:lang w:eastAsia="zh-CN"/>
          </w:rPr>
          <w:t xml:space="preserve"> </w:t>
        </w:r>
      </w:ins>
      <w:ins w:id="128" w:author="vivo" w:date="2022-09-26T18:29:00Z">
        <w:r w:rsidR="005F4670" w:rsidRPr="000424F4">
          <w:rPr>
            <w:b/>
            <w:lang w:eastAsia="zh-CN"/>
          </w:rPr>
          <w:t>where and how the UE obtains</w:t>
        </w:r>
      </w:ins>
      <w:ins w:id="129" w:author="vivo" w:date="2022-09-23T16:33:00Z">
        <w:r w:rsidR="00776F4B" w:rsidRPr="000424F4">
          <w:rPr>
            <w:b/>
            <w:lang w:eastAsia="zh-CN"/>
          </w:rPr>
          <w:t xml:space="preserve"> the </w:t>
        </w:r>
      </w:ins>
      <w:ins w:id="130" w:author="vivo" w:date="2022-09-23T17:26:00Z">
        <w:r w:rsidR="006962C3" w:rsidRPr="000424F4">
          <w:rPr>
            <w:b/>
            <w:lang w:eastAsia="zh-CN"/>
          </w:rPr>
          <w:t>hosting network selection</w:t>
        </w:r>
      </w:ins>
      <w:ins w:id="131" w:author="vivo" w:date="2022-09-23T16:33:00Z">
        <w:r w:rsidR="00776F4B" w:rsidRPr="000424F4">
          <w:rPr>
            <w:b/>
            <w:lang w:eastAsia="zh-CN"/>
          </w:rPr>
          <w:t xml:space="preserve"> information</w:t>
        </w:r>
      </w:ins>
      <w:ins w:id="132" w:author="vivo" w:date="2022-09-23T17:26:00Z">
        <w:r w:rsidR="006962C3" w:rsidRPr="000424F4">
          <w:rPr>
            <w:b/>
            <w:lang w:eastAsia="zh-CN"/>
          </w:rPr>
          <w:t>:</w:t>
        </w:r>
      </w:ins>
    </w:p>
    <w:p w14:paraId="5976EE14" w14:textId="6F4F29F0" w:rsidR="006962C3" w:rsidRDefault="006962C3" w:rsidP="00772C2C">
      <w:pPr>
        <w:pStyle w:val="B1"/>
        <w:ind w:left="0" w:firstLine="0"/>
        <w:rPr>
          <w:ins w:id="133" w:author="vivo" w:date="2022-09-23T17:26:00Z"/>
        </w:rPr>
      </w:pPr>
      <w:ins w:id="134" w:author="vivo" w:date="2022-09-23T17:26:00Z">
        <w:r>
          <w:rPr>
            <w:lang w:eastAsia="zh-CN"/>
          </w:rPr>
          <w:t xml:space="preserve">The </w:t>
        </w:r>
      </w:ins>
      <w:ins w:id="135" w:author="vivo" w:date="2022-09-27T14:38:00Z">
        <w:r w:rsidR="003C2F6E">
          <w:rPr>
            <w:lang w:eastAsia="zh-CN"/>
          </w:rPr>
          <w:t xml:space="preserve">UE obtains the </w:t>
        </w:r>
      </w:ins>
      <w:ins w:id="136" w:author="vivo" w:date="2022-09-23T17:26:00Z">
        <w:r>
          <w:t>hosting network</w:t>
        </w:r>
        <w:r w:rsidRPr="003014FE">
          <w:t xml:space="preserve"> </w:t>
        </w:r>
      </w:ins>
      <w:ins w:id="137" w:author="vivo" w:date="2022-09-23T17:27:00Z">
        <w:r>
          <w:t xml:space="preserve">selection </w:t>
        </w:r>
      </w:ins>
      <w:ins w:id="138" w:author="vivo" w:date="2022-09-23T17:26:00Z">
        <w:r w:rsidRPr="003014FE">
          <w:t>information</w:t>
        </w:r>
        <w:r w:rsidRPr="003827F0">
          <w:t xml:space="preserve"> </w:t>
        </w:r>
      </w:ins>
      <w:ins w:id="139" w:author="vivo" w:date="2022-09-27T14:38:00Z">
        <w:r w:rsidR="003C2F6E">
          <w:t>from the home network</w:t>
        </w:r>
      </w:ins>
      <w:ins w:id="140" w:author="vivo" w:date="2022-09-23T17:26:00Z">
        <w:r>
          <w:t>.</w:t>
        </w:r>
      </w:ins>
      <w:ins w:id="141" w:author="vivo" w:date="2022-09-27T16:25:00Z">
        <w:r w:rsidR="00B17DCF">
          <w:t xml:space="preserve"> The home network sends the </w:t>
        </w:r>
      </w:ins>
      <w:ins w:id="142" w:author="vivo" w:date="2022-09-27T16:37:00Z">
        <w:r w:rsidR="00DA1517">
          <w:t xml:space="preserve">updated </w:t>
        </w:r>
      </w:ins>
      <w:ins w:id="143" w:author="vivo" w:date="2022-09-27T16:25:00Z">
        <w:r w:rsidR="00B17DCF">
          <w:t xml:space="preserve">hosting network selection information to the UE when it </w:t>
        </w:r>
      </w:ins>
      <w:ins w:id="144" w:author="vivo" w:date="2022-09-27T16:28:00Z">
        <w:r w:rsidR="00EC1F27">
          <w:t xml:space="preserve">receives </w:t>
        </w:r>
      </w:ins>
      <w:ins w:id="145" w:author="vivo" w:date="2022-09-27T16:38:00Z">
        <w:r w:rsidR="00DA1517">
          <w:t>notification trigger</w:t>
        </w:r>
      </w:ins>
      <w:ins w:id="146" w:author="vivo" w:date="2022-09-27T16:29:00Z">
        <w:r w:rsidR="00EC1F27">
          <w:t xml:space="preserve"> from the Localized service provider</w:t>
        </w:r>
      </w:ins>
      <w:ins w:id="147" w:author="vivo" w:date="2022-09-27T16:37:00Z">
        <w:r w:rsidR="003D1B6B">
          <w:t xml:space="preserve">. This </w:t>
        </w:r>
      </w:ins>
      <w:ins w:id="148" w:author="vivo" w:date="2022-09-27T16:38:00Z">
        <w:r w:rsidR="00DA1517">
          <w:t>notification trigger</w:t>
        </w:r>
      </w:ins>
      <w:ins w:id="149" w:author="vivo" w:date="2022-09-27T16:37:00Z">
        <w:r w:rsidR="003D1B6B">
          <w:t xml:space="preserve"> can be done via </w:t>
        </w:r>
      </w:ins>
      <w:ins w:id="150" w:author="vivo" w:date="2022-09-27T16:38:00Z">
        <w:r w:rsidR="00DA1517">
          <w:t>SLA establishment</w:t>
        </w:r>
      </w:ins>
      <w:ins w:id="151" w:author="vivo" w:date="2022-09-27T16:39:00Z">
        <w:r w:rsidR="003A18F4">
          <w:t xml:space="preserve"> (without specification description)</w:t>
        </w:r>
      </w:ins>
      <w:ins w:id="152" w:author="vivo" w:date="2022-09-27T16:38:00Z">
        <w:r w:rsidR="00DA1517">
          <w:t xml:space="preserve"> or by external param</w:t>
        </w:r>
      </w:ins>
      <w:ins w:id="153" w:author="vivo" w:date="2022-09-27T16:39:00Z">
        <w:r w:rsidR="00DA1517">
          <w:t>e</w:t>
        </w:r>
      </w:ins>
      <w:ins w:id="154" w:author="vivo" w:date="2022-09-27T16:38:00Z">
        <w:r w:rsidR="00DA1517">
          <w:t>ters provisioning</w:t>
        </w:r>
      </w:ins>
      <w:ins w:id="155" w:author="vivo" w:date="2022-09-27T16:39:00Z">
        <w:r w:rsidR="00DA1517">
          <w:t>.</w:t>
        </w:r>
      </w:ins>
    </w:p>
    <w:p w14:paraId="1CC2F8E3" w14:textId="28408CD0" w:rsidR="00AE0E74" w:rsidRDefault="00BA7E52" w:rsidP="00BA7E52">
      <w:pPr>
        <w:pStyle w:val="B1"/>
        <w:ind w:left="0" w:firstLine="0"/>
        <w:rPr>
          <w:ins w:id="156" w:author="vivo" w:date="2022-09-27T16:42:00Z"/>
        </w:rPr>
      </w:pPr>
      <w:ins w:id="157" w:author="vivo" w:date="2022-09-27T16:39:00Z">
        <w:r>
          <w:rPr>
            <w:lang w:eastAsia="zh-CN"/>
          </w:rPr>
          <w:lastRenderedPageBreak/>
          <w:t xml:space="preserve">The UE </w:t>
        </w:r>
      </w:ins>
      <w:ins w:id="158" w:author="vivo" w:date="2022-09-27T16:40:00Z">
        <w:r>
          <w:rPr>
            <w:lang w:eastAsia="zh-CN"/>
          </w:rPr>
          <w:t xml:space="preserve">may obtain the hosting network selection information from a visiting network. </w:t>
        </w:r>
      </w:ins>
      <w:ins w:id="159" w:author="vivo" w:date="2022-09-27T16:42:00Z">
        <w:r w:rsidR="007F0AB5">
          <w:rPr>
            <w:lang w:eastAsia="zh-CN"/>
          </w:rPr>
          <w:t>H</w:t>
        </w:r>
        <w:r w:rsidR="007F0AB5" w:rsidRPr="001D1199">
          <w:t>ome network authorization is required</w:t>
        </w:r>
        <w:r w:rsidR="007F0AB5">
          <w:t xml:space="preserve"> before the visiting network sends the information to the UE</w:t>
        </w:r>
        <w:r w:rsidR="007F0AB5" w:rsidRPr="001D1199">
          <w:t>.</w:t>
        </w:r>
      </w:ins>
    </w:p>
    <w:p w14:paraId="4F66CE85" w14:textId="00324A15" w:rsidR="007F0AB5" w:rsidRPr="007F0AB5" w:rsidDel="00C87EDA" w:rsidRDefault="007F0AB5" w:rsidP="00FF0E65">
      <w:pPr>
        <w:pStyle w:val="B1"/>
        <w:ind w:left="0" w:firstLine="0"/>
        <w:rPr>
          <w:ins w:id="160" w:author="Ericsson User AB" w:date="2022-09-19T22:38:00Z"/>
          <w:del w:id="161" w:author="vivo" w:date="2022-09-27T17:23:00Z"/>
          <w:lang w:eastAsia="zh-CN"/>
        </w:rPr>
      </w:pPr>
    </w:p>
    <w:bookmarkEnd w:id="0"/>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14:paraId="41F37534" w14:textId="14C313E4" w:rsidR="0069636B" w:rsidRPr="000424F4" w:rsidRDefault="0069636B" w:rsidP="0069636B">
      <w:pPr>
        <w:rPr>
          <w:ins w:id="162" w:author="vivo" w:date="2022-09-27T17:18:00Z"/>
          <w:b/>
          <w:lang w:eastAsia="zh-CN"/>
        </w:rPr>
      </w:pPr>
      <w:ins w:id="163" w:author="vivo" w:date="2022-09-27T17:18:00Z">
        <w:r w:rsidRPr="000424F4">
          <w:rPr>
            <w:b/>
            <w:lang w:eastAsia="zh-CN"/>
          </w:rPr>
          <w:t xml:space="preserve">Regarding </w:t>
        </w:r>
        <w:r>
          <w:rPr>
            <w:b/>
            <w:lang w:eastAsia="zh-CN"/>
          </w:rPr>
          <w:t>the credentials used to access</w:t>
        </w:r>
        <w:r w:rsidRPr="000424F4">
          <w:rPr>
            <w:b/>
            <w:lang w:eastAsia="zh-CN"/>
          </w:rPr>
          <w:t xml:space="preserve"> the hosting network:</w:t>
        </w:r>
      </w:ins>
    </w:p>
    <w:p w14:paraId="6B47F6AD" w14:textId="7BCD63EE" w:rsidR="00175682" w:rsidRPr="00C87EDA" w:rsidRDefault="0069636B" w:rsidP="00C87EDA">
      <w:pPr>
        <w:pStyle w:val="B1"/>
        <w:ind w:left="0" w:firstLine="0"/>
        <w:rPr>
          <w:ins w:id="164" w:author="vivo" w:date="2022-09-27T17:18:00Z"/>
          <w:lang w:eastAsia="zh-CN"/>
        </w:rPr>
      </w:pPr>
      <w:ins w:id="165" w:author="vivo" w:date="2022-09-27T17:18:00Z">
        <w:r w:rsidRPr="00C87EDA">
          <w:rPr>
            <w:lang w:eastAsia="zh-CN"/>
          </w:rPr>
          <w:t>If the UE obtains hosting network selection information from the home network, the UE uses the home network credentials to access the hosting network.</w:t>
        </w:r>
      </w:ins>
    </w:p>
    <w:p w14:paraId="117F9095" w14:textId="15DDE45E" w:rsidR="0069636B" w:rsidRDefault="0069636B" w:rsidP="00C87EDA">
      <w:pPr>
        <w:pStyle w:val="B1"/>
        <w:ind w:left="0" w:firstLine="0"/>
        <w:rPr>
          <w:ins w:id="166" w:author="vivo" w:date="2022-09-27T17:22:00Z"/>
          <w:lang w:eastAsia="zh-CN"/>
        </w:rPr>
      </w:pPr>
      <w:ins w:id="167" w:author="vivo" w:date="2022-09-27T17:18:00Z">
        <w:r>
          <w:rPr>
            <w:rFonts w:hint="eastAsia"/>
            <w:lang w:eastAsia="zh-CN"/>
          </w:rPr>
          <w:t>I</w:t>
        </w:r>
        <w:r>
          <w:rPr>
            <w:lang w:eastAsia="zh-CN"/>
          </w:rPr>
          <w:t>f the UE obtains hosting network selection informa</w:t>
        </w:r>
      </w:ins>
      <w:ins w:id="168" w:author="vivo" w:date="2022-09-27T17:19:00Z">
        <w:r>
          <w:rPr>
            <w:lang w:eastAsia="zh-CN"/>
          </w:rPr>
          <w:t>tion from a visiting network, the UE uses default credentials to access the hosting network. The default credential</w:t>
        </w:r>
      </w:ins>
      <w:ins w:id="169" w:author="vivo" w:date="2022-09-27T17:22:00Z">
        <w:r w:rsidR="00C87EDA">
          <w:rPr>
            <w:lang w:eastAsia="zh-CN"/>
          </w:rPr>
          <w:t>(</w:t>
        </w:r>
      </w:ins>
      <w:ins w:id="170" w:author="vivo" w:date="2022-09-27T17:19:00Z">
        <w:r>
          <w:rPr>
            <w:lang w:eastAsia="zh-CN"/>
          </w:rPr>
          <w:t>s</w:t>
        </w:r>
      </w:ins>
      <w:ins w:id="171" w:author="vivo" w:date="2022-09-27T17:22:00Z">
        <w:r w:rsidR="00C87EDA">
          <w:rPr>
            <w:lang w:eastAsia="zh-CN"/>
          </w:rPr>
          <w:t>) is used to access the hosting network.</w:t>
        </w:r>
      </w:ins>
    </w:p>
    <w:p w14:paraId="74A6C1EE" w14:textId="77777777" w:rsidR="00C87EDA" w:rsidRPr="007F0AB5" w:rsidRDefault="00C87EDA" w:rsidP="00C87EDA">
      <w:pPr>
        <w:pStyle w:val="B1"/>
        <w:ind w:left="0" w:firstLine="0"/>
        <w:rPr>
          <w:ins w:id="172" w:author="vivo" w:date="2022-09-27T17:23:00Z"/>
          <w:lang w:eastAsia="zh-CN"/>
        </w:rPr>
      </w:pPr>
      <w:ins w:id="173" w:author="vivo" w:date="2022-09-27T17:23:00Z">
        <w:r>
          <w:rPr>
            <w:lang w:eastAsia="zh-CN"/>
          </w:rPr>
          <w:t xml:space="preserve">The </w:t>
        </w:r>
        <w:r>
          <w:rPr>
            <w:rFonts w:hint="eastAsia"/>
            <w:lang w:eastAsia="zh-CN"/>
          </w:rPr>
          <w:t>UE</w:t>
        </w:r>
        <w:r>
          <w:rPr>
            <w:lang w:eastAsia="zh-CN"/>
          </w:rPr>
          <w:t xml:space="preserve"> may perform manual network selection to access into a hosting network. Default credentials are used for the first time accessing to hosting network. The hosting network may provision credentials of hosting network to the UE during registration procedure.</w:t>
        </w:r>
      </w:ins>
    </w:p>
    <w:p w14:paraId="056E9DA5" w14:textId="42CF33F9"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573F6" w14:textId="77777777" w:rsidR="00F031D4" w:rsidRDefault="00F031D4">
      <w:r>
        <w:separator/>
      </w:r>
    </w:p>
    <w:p w14:paraId="5A1E4F99" w14:textId="77777777" w:rsidR="00F031D4" w:rsidRDefault="00F031D4"/>
  </w:endnote>
  <w:endnote w:type="continuationSeparator" w:id="0">
    <w:p w14:paraId="5E687D7E" w14:textId="77777777" w:rsidR="00F031D4" w:rsidRDefault="00F031D4">
      <w:r>
        <w:continuationSeparator/>
      </w:r>
    </w:p>
    <w:p w14:paraId="69A33C83" w14:textId="77777777" w:rsidR="00F031D4" w:rsidRDefault="00F031D4"/>
  </w:endnote>
  <w:endnote w:type="continuationNotice" w:id="1">
    <w:p w14:paraId="04D52845" w14:textId="77777777" w:rsidR="00F031D4" w:rsidRDefault="00F03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altName w:val="Segoe UI"/>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57177" w14:textId="77777777" w:rsidR="00F031D4" w:rsidRDefault="00F031D4">
      <w:r>
        <w:separator/>
      </w:r>
    </w:p>
    <w:p w14:paraId="30BEB33B" w14:textId="77777777" w:rsidR="00F031D4" w:rsidRDefault="00F031D4"/>
  </w:footnote>
  <w:footnote w:type="continuationSeparator" w:id="0">
    <w:p w14:paraId="4368B1E9" w14:textId="77777777" w:rsidR="00F031D4" w:rsidRDefault="00F031D4">
      <w:r>
        <w:continuationSeparator/>
      </w:r>
    </w:p>
    <w:p w14:paraId="227E0007" w14:textId="77777777" w:rsidR="00F031D4" w:rsidRDefault="00F031D4"/>
  </w:footnote>
  <w:footnote w:type="continuationNotice" w:id="1">
    <w:p w14:paraId="172672B6" w14:textId="77777777" w:rsidR="00F031D4" w:rsidRDefault="00F031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A42F5"/>
    <w:multiLevelType w:val="hybridMultilevel"/>
    <w:tmpl w:val="DEF022DC"/>
    <w:lvl w:ilvl="0" w:tplc="7194D634">
      <w:start w:val="1"/>
      <w:numFmt w:val="bullet"/>
      <w:lvlText w:val="-"/>
      <w:lvlJc w:val="left"/>
      <w:pPr>
        <w:ind w:left="840" w:hanging="420"/>
      </w:pPr>
      <w:rPr>
        <w:rFonts w:ascii="Arial" w:eastAsia="宋体" w:hAnsi="Arial" w:cs="Arial" w:hint="default"/>
      </w:rPr>
    </w:lvl>
    <w:lvl w:ilvl="1" w:tplc="7194D634">
      <w:start w:val="1"/>
      <w:numFmt w:val="bullet"/>
      <w:lvlText w:val="-"/>
      <w:lvlJc w:val="left"/>
      <w:pPr>
        <w:ind w:left="1260" w:hanging="420"/>
      </w:pPr>
      <w:rPr>
        <w:rFonts w:ascii="Arial" w:eastAsia="宋体" w:hAnsi="Arial" w:cs="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3C7C9B"/>
    <w:multiLevelType w:val="hybridMultilevel"/>
    <w:tmpl w:val="475E4C90"/>
    <w:lvl w:ilvl="0" w:tplc="7194D634">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CF73DE"/>
    <w:multiLevelType w:val="hybridMultilevel"/>
    <w:tmpl w:val="C414CBA6"/>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6D6010"/>
    <w:multiLevelType w:val="hybridMultilevel"/>
    <w:tmpl w:val="21288384"/>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A13669"/>
    <w:multiLevelType w:val="hybridMultilevel"/>
    <w:tmpl w:val="468CD724"/>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7E10B9"/>
    <w:multiLevelType w:val="hybridMultilevel"/>
    <w:tmpl w:val="9A2AB9E6"/>
    <w:lvl w:ilvl="0" w:tplc="900EF4A6">
      <w:start w:val="4"/>
      <w:numFmt w:val="bullet"/>
      <w:lvlText w:val="-"/>
      <w:lvlJc w:val="left"/>
      <w:pPr>
        <w:ind w:left="420" w:hanging="420"/>
      </w:pPr>
      <w:rPr>
        <w:rFonts w:ascii="Times New Roman" w:eastAsia="MS Mincho" w:hAnsi="Times New Roman" w:cs="Times New Roman" w:hint="default"/>
      </w:rPr>
    </w:lvl>
    <w:lvl w:ilvl="1" w:tplc="900EF4A6">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6367A91"/>
    <w:multiLevelType w:val="hybridMultilevel"/>
    <w:tmpl w:val="27F2C188"/>
    <w:lvl w:ilvl="0" w:tplc="7194D634">
      <w:start w:val="1"/>
      <w:numFmt w:val="bullet"/>
      <w:lvlText w:val="-"/>
      <w:lvlJc w:val="left"/>
      <w:pPr>
        <w:ind w:left="840" w:hanging="420"/>
      </w:pPr>
      <w:rPr>
        <w:rFonts w:ascii="Arial" w:eastAsia="宋体" w:hAnsi="Arial" w:cs="Arial" w:hint="default"/>
      </w:rPr>
    </w:lvl>
    <w:lvl w:ilvl="1" w:tplc="04090003">
      <w:start w:val="1"/>
      <w:numFmt w:val="bullet"/>
      <w:lvlText w:val=""/>
      <w:lvlJc w:val="left"/>
      <w:pPr>
        <w:ind w:left="1260" w:hanging="420"/>
      </w:pPr>
      <w:rPr>
        <w:rFonts w:ascii="Wingdings" w:hAnsi="Wingdings" w:hint="default"/>
      </w:rPr>
    </w:lvl>
    <w:lvl w:ilvl="2" w:tplc="7194D634">
      <w:start w:val="1"/>
      <w:numFmt w:val="bullet"/>
      <w:lvlText w:val="-"/>
      <w:lvlJc w:val="left"/>
      <w:pPr>
        <w:ind w:left="1680" w:hanging="420"/>
      </w:pPr>
      <w:rPr>
        <w:rFonts w:ascii="Arial" w:eastAsia="宋体" w:hAnsi="Arial" w:cs="Arial" w:hint="default"/>
      </w:rPr>
    </w:lvl>
    <w:lvl w:ilvl="3" w:tplc="7194D634">
      <w:start w:val="1"/>
      <w:numFmt w:val="bullet"/>
      <w:lvlText w:val="-"/>
      <w:lvlJc w:val="left"/>
      <w:pPr>
        <w:ind w:left="2100" w:hanging="420"/>
      </w:pPr>
      <w:rPr>
        <w:rFonts w:ascii="Arial" w:eastAsia="宋体" w:hAnsi="Arial" w:cs="Arial" w:hint="default"/>
      </w:rPr>
    </w:lvl>
    <w:lvl w:ilvl="4" w:tplc="7194D634">
      <w:start w:val="1"/>
      <w:numFmt w:val="bullet"/>
      <w:lvlText w:val="-"/>
      <w:lvlJc w:val="left"/>
      <w:pPr>
        <w:ind w:left="2520" w:hanging="420"/>
      </w:pPr>
      <w:rPr>
        <w:rFonts w:ascii="Arial" w:eastAsia="宋体" w:hAnsi="Arial" w:cs="Arial"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D5137A"/>
    <w:multiLevelType w:val="hybridMultilevel"/>
    <w:tmpl w:val="DED88BC6"/>
    <w:lvl w:ilvl="0" w:tplc="7194D634">
      <w:start w:val="1"/>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7" w15:restartNumberingAfterBreak="0">
    <w:nsid w:val="7F815AF7"/>
    <w:multiLevelType w:val="hybridMultilevel"/>
    <w:tmpl w:val="88C46E3A"/>
    <w:lvl w:ilvl="0" w:tplc="900EF4A6">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6"/>
  </w:num>
  <w:num w:numId="3">
    <w:abstractNumId w:val="39"/>
  </w:num>
  <w:num w:numId="4">
    <w:abstractNumId w:val="39"/>
  </w:num>
  <w:num w:numId="5">
    <w:abstractNumId w:val="36"/>
  </w:num>
  <w:num w:numId="6">
    <w:abstractNumId w:val="42"/>
  </w:num>
  <w:num w:numId="7">
    <w:abstractNumId w:val="28"/>
  </w:num>
  <w:num w:numId="8">
    <w:abstractNumId w:val="30"/>
  </w:num>
  <w:num w:numId="9">
    <w:abstractNumId w:val="29"/>
  </w:num>
  <w:num w:numId="10">
    <w:abstractNumId w:val="13"/>
  </w:num>
  <w:num w:numId="11">
    <w:abstractNumId w:val="24"/>
  </w:num>
  <w:num w:numId="12">
    <w:abstractNumId w:val="16"/>
  </w:num>
  <w:num w:numId="13">
    <w:abstractNumId w:val="20"/>
  </w:num>
  <w:num w:numId="14">
    <w:abstractNumId w:val="14"/>
  </w:num>
  <w:num w:numId="15">
    <w:abstractNumId w:val="37"/>
  </w:num>
  <w:num w:numId="16">
    <w:abstractNumId w:val="32"/>
  </w:num>
  <w:num w:numId="17">
    <w:abstractNumId w:val="25"/>
  </w:num>
  <w:num w:numId="18">
    <w:abstractNumId w:val="34"/>
  </w:num>
  <w:num w:numId="19">
    <w:abstractNumId w:val="11"/>
  </w:num>
  <w:num w:numId="20">
    <w:abstractNumId w:val="44"/>
  </w:num>
  <w:num w:numId="21">
    <w:abstractNumId w:val="19"/>
  </w:num>
  <w:num w:numId="22">
    <w:abstractNumId w:val="23"/>
  </w:num>
  <w:num w:numId="23">
    <w:abstractNumId w:val="43"/>
  </w:num>
  <w:num w:numId="24">
    <w:abstractNumId w:val="17"/>
  </w:num>
  <w:num w:numId="25">
    <w:abstractNumId w:val="40"/>
  </w:num>
  <w:num w:numId="26">
    <w:abstractNumId w:val="21"/>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27"/>
  </w:num>
  <w:num w:numId="40">
    <w:abstractNumId w:val="22"/>
  </w:num>
  <w:num w:numId="41">
    <w:abstractNumId w:val="47"/>
  </w:num>
  <w:num w:numId="42">
    <w:abstractNumId w:val="33"/>
  </w:num>
  <w:num w:numId="43">
    <w:abstractNumId w:val="15"/>
  </w:num>
  <w:num w:numId="44">
    <w:abstractNumId w:val="31"/>
  </w:num>
  <w:num w:numId="45">
    <w:abstractNumId w:val="10"/>
  </w:num>
  <w:num w:numId="46">
    <w:abstractNumId w:val="12"/>
  </w:num>
  <w:num w:numId="47">
    <w:abstractNumId w:val="38"/>
  </w:num>
  <w:num w:numId="48">
    <w:abstractNumId w:val="46"/>
  </w:num>
  <w:num w:numId="4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E70"/>
    <w:rsid w:val="000045C0"/>
    <w:rsid w:val="0000476D"/>
    <w:rsid w:val="00005F82"/>
    <w:rsid w:val="000061C6"/>
    <w:rsid w:val="00006602"/>
    <w:rsid w:val="000067B0"/>
    <w:rsid w:val="00006C37"/>
    <w:rsid w:val="00007577"/>
    <w:rsid w:val="000079F2"/>
    <w:rsid w:val="00007B1C"/>
    <w:rsid w:val="00007EBF"/>
    <w:rsid w:val="00010222"/>
    <w:rsid w:val="0001053A"/>
    <w:rsid w:val="00011949"/>
    <w:rsid w:val="00011C8E"/>
    <w:rsid w:val="00011F0A"/>
    <w:rsid w:val="00012A19"/>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16FF"/>
    <w:rsid w:val="000228DB"/>
    <w:rsid w:val="00022B02"/>
    <w:rsid w:val="00022B39"/>
    <w:rsid w:val="00022F51"/>
    <w:rsid w:val="00023CF8"/>
    <w:rsid w:val="00023FF5"/>
    <w:rsid w:val="000245BA"/>
    <w:rsid w:val="00024600"/>
    <w:rsid w:val="00025304"/>
    <w:rsid w:val="00026813"/>
    <w:rsid w:val="000323EA"/>
    <w:rsid w:val="0003241B"/>
    <w:rsid w:val="000329CA"/>
    <w:rsid w:val="00032A41"/>
    <w:rsid w:val="00032FE7"/>
    <w:rsid w:val="00033354"/>
    <w:rsid w:val="00033474"/>
    <w:rsid w:val="00033943"/>
    <w:rsid w:val="000342F0"/>
    <w:rsid w:val="000344E1"/>
    <w:rsid w:val="00035B79"/>
    <w:rsid w:val="00035DA3"/>
    <w:rsid w:val="00035FDB"/>
    <w:rsid w:val="00036C7A"/>
    <w:rsid w:val="00037174"/>
    <w:rsid w:val="00037975"/>
    <w:rsid w:val="00037B82"/>
    <w:rsid w:val="0004044E"/>
    <w:rsid w:val="00040798"/>
    <w:rsid w:val="00040945"/>
    <w:rsid w:val="00040AB1"/>
    <w:rsid w:val="0004154F"/>
    <w:rsid w:val="000416F3"/>
    <w:rsid w:val="00041BF8"/>
    <w:rsid w:val="00041C86"/>
    <w:rsid w:val="0004249A"/>
    <w:rsid w:val="000424F4"/>
    <w:rsid w:val="000426A1"/>
    <w:rsid w:val="0004271C"/>
    <w:rsid w:val="0004272C"/>
    <w:rsid w:val="00042B82"/>
    <w:rsid w:val="00043124"/>
    <w:rsid w:val="00043912"/>
    <w:rsid w:val="00043955"/>
    <w:rsid w:val="0004421B"/>
    <w:rsid w:val="00044EF5"/>
    <w:rsid w:val="00045B41"/>
    <w:rsid w:val="00046DB2"/>
    <w:rsid w:val="00047240"/>
    <w:rsid w:val="000479FA"/>
    <w:rsid w:val="00047A5E"/>
    <w:rsid w:val="00050DAC"/>
    <w:rsid w:val="0005154D"/>
    <w:rsid w:val="000519A0"/>
    <w:rsid w:val="00052D17"/>
    <w:rsid w:val="00053478"/>
    <w:rsid w:val="000538F4"/>
    <w:rsid w:val="00053C49"/>
    <w:rsid w:val="00053E3D"/>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665C"/>
    <w:rsid w:val="00066C5D"/>
    <w:rsid w:val="0006701F"/>
    <w:rsid w:val="00067518"/>
    <w:rsid w:val="00070772"/>
    <w:rsid w:val="000719B3"/>
    <w:rsid w:val="00071A72"/>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41D1"/>
    <w:rsid w:val="00084F2F"/>
    <w:rsid w:val="000850BF"/>
    <w:rsid w:val="0008537F"/>
    <w:rsid w:val="000859EB"/>
    <w:rsid w:val="00086392"/>
    <w:rsid w:val="00086721"/>
    <w:rsid w:val="00086A11"/>
    <w:rsid w:val="00086E74"/>
    <w:rsid w:val="00087090"/>
    <w:rsid w:val="0008744D"/>
    <w:rsid w:val="00091A12"/>
    <w:rsid w:val="00091E1E"/>
    <w:rsid w:val="000920C6"/>
    <w:rsid w:val="000920E7"/>
    <w:rsid w:val="00092629"/>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04"/>
    <w:rsid w:val="000A4116"/>
    <w:rsid w:val="000A4277"/>
    <w:rsid w:val="000A45A4"/>
    <w:rsid w:val="000A4706"/>
    <w:rsid w:val="000A525F"/>
    <w:rsid w:val="000A5AF6"/>
    <w:rsid w:val="000A5F02"/>
    <w:rsid w:val="000A65FC"/>
    <w:rsid w:val="000A6788"/>
    <w:rsid w:val="000A6D2B"/>
    <w:rsid w:val="000A6DB1"/>
    <w:rsid w:val="000A7673"/>
    <w:rsid w:val="000B0065"/>
    <w:rsid w:val="000B0A0E"/>
    <w:rsid w:val="000B0C04"/>
    <w:rsid w:val="000B0CF2"/>
    <w:rsid w:val="000B12E9"/>
    <w:rsid w:val="000B1980"/>
    <w:rsid w:val="000B19D7"/>
    <w:rsid w:val="000B1A60"/>
    <w:rsid w:val="000B200E"/>
    <w:rsid w:val="000B24C9"/>
    <w:rsid w:val="000B2D6D"/>
    <w:rsid w:val="000B37D5"/>
    <w:rsid w:val="000B49EF"/>
    <w:rsid w:val="000B4C17"/>
    <w:rsid w:val="000B4E3C"/>
    <w:rsid w:val="000B4E81"/>
    <w:rsid w:val="000B5A08"/>
    <w:rsid w:val="000B6631"/>
    <w:rsid w:val="000B68E7"/>
    <w:rsid w:val="000B6BC6"/>
    <w:rsid w:val="000B6E68"/>
    <w:rsid w:val="000C099A"/>
    <w:rsid w:val="000C1701"/>
    <w:rsid w:val="000C1B63"/>
    <w:rsid w:val="000C261C"/>
    <w:rsid w:val="000C2C94"/>
    <w:rsid w:val="000C2CD7"/>
    <w:rsid w:val="000C326F"/>
    <w:rsid w:val="000C4680"/>
    <w:rsid w:val="000C4B33"/>
    <w:rsid w:val="000C52B4"/>
    <w:rsid w:val="000C5402"/>
    <w:rsid w:val="000C5740"/>
    <w:rsid w:val="000C5BA7"/>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E52"/>
    <w:rsid w:val="000D7FE5"/>
    <w:rsid w:val="000E07B7"/>
    <w:rsid w:val="000E07E5"/>
    <w:rsid w:val="000E0B81"/>
    <w:rsid w:val="000E0BA5"/>
    <w:rsid w:val="000E1A4E"/>
    <w:rsid w:val="000E20F4"/>
    <w:rsid w:val="000E2A31"/>
    <w:rsid w:val="000E2AA7"/>
    <w:rsid w:val="000E3442"/>
    <w:rsid w:val="000E367F"/>
    <w:rsid w:val="000E3A88"/>
    <w:rsid w:val="000E4284"/>
    <w:rsid w:val="000E4857"/>
    <w:rsid w:val="000E4DB2"/>
    <w:rsid w:val="000E554F"/>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5DC7"/>
    <w:rsid w:val="000F638F"/>
    <w:rsid w:val="000F6673"/>
    <w:rsid w:val="000F67AC"/>
    <w:rsid w:val="000F6A98"/>
    <w:rsid w:val="000F6DBE"/>
    <w:rsid w:val="000F7D2B"/>
    <w:rsid w:val="0010260C"/>
    <w:rsid w:val="00102802"/>
    <w:rsid w:val="00102C06"/>
    <w:rsid w:val="001036A5"/>
    <w:rsid w:val="00103749"/>
    <w:rsid w:val="001038DA"/>
    <w:rsid w:val="00103CA3"/>
    <w:rsid w:val="00103CDF"/>
    <w:rsid w:val="001042C4"/>
    <w:rsid w:val="001045DE"/>
    <w:rsid w:val="001046E0"/>
    <w:rsid w:val="001046EC"/>
    <w:rsid w:val="00104E59"/>
    <w:rsid w:val="0010609F"/>
    <w:rsid w:val="00106343"/>
    <w:rsid w:val="00106A44"/>
    <w:rsid w:val="00107A57"/>
    <w:rsid w:val="0011009A"/>
    <w:rsid w:val="00110441"/>
    <w:rsid w:val="0011102F"/>
    <w:rsid w:val="00111729"/>
    <w:rsid w:val="0011292A"/>
    <w:rsid w:val="00113243"/>
    <w:rsid w:val="00113C69"/>
    <w:rsid w:val="001143F8"/>
    <w:rsid w:val="00114F2A"/>
    <w:rsid w:val="00115BFB"/>
    <w:rsid w:val="001164CC"/>
    <w:rsid w:val="00116A9D"/>
    <w:rsid w:val="00116ADC"/>
    <w:rsid w:val="00117590"/>
    <w:rsid w:val="001177E0"/>
    <w:rsid w:val="001208AE"/>
    <w:rsid w:val="0012105A"/>
    <w:rsid w:val="00121663"/>
    <w:rsid w:val="00121DF1"/>
    <w:rsid w:val="00122E67"/>
    <w:rsid w:val="0012307F"/>
    <w:rsid w:val="0012312A"/>
    <w:rsid w:val="0012384D"/>
    <w:rsid w:val="001238D4"/>
    <w:rsid w:val="00123B25"/>
    <w:rsid w:val="00123C52"/>
    <w:rsid w:val="001245E5"/>
    <w:rsid w:val="0012485E"/>
    <w:rsid w:val="00124B9F"/>
    <w:rsid w:val="00125727"/>
    <w:rsid w:val="00125DDA"/>
    <w:rsid w:val="00126BB4"/>
    <w:rsid w:val="00130406"/>
    <w:rsid w:val="00130600"/>
    <w:rsid w:val="0013140B"/>
    <w:rsid w:val="00131734"/>
    <w:rsid w:val="001317F4"/>
    <w:rsid w:val="001336A8"/>
    <w:rsid w:val="00133788"/>
    <w:rsid w:val="001337A7"/>
    <w:rsid w:val="001342AF"/>
    <w:rsid w:val="00134373"/>
    <w:rsid w:val="00134B1E"/>
    <w:rsid w:val="001358D5"/>
    <w:rsid w:val="00135EFE"/>
    <w:rsid w:val="00136134"/>
    <w:rsid w:val="00136449"/>
    <w:rsid w:val="001377AC"/>
    <w:rsid w:val="001408A9"/>
    <w:rsid w:val="00140930"/>
    <w:rsid w:val="00141564"/>
    <w:rsid w:val="00142508"/>
    <w:rsid w:val="00142EAD"/>
    <w:rsid w:val="0014466E"/>
    <w:rsid w:val="0014483E"/>
    <w:rsid w:val="001455B9"/>
    <w:rsid w:val="00145870"/>
    <w:rsid w:val="00145ACE"/>
    <w:rsid w:val="00145E48"/>
    <w:rsid w:val="00147414"/>
    <w:rsid w:val="00147948"/>
    <w:rsid w:val="00150027"/>
    <w:rsid w:val="00150136"/>
    <w:rsid w:val="001509CD"/>
    <w:rsid w:val="00150CFB"/>
    <w:rsid w:val="00150EDF"/>
    <w:rsid w:val="001515D0"/>
    <w:rsid w:val="00152808"/>
    <w:rsid w:val="001529CA"/>
    <w:rsid w:val="0015318F"/>
    <w:rsid w:val="00153945"/>
    <w:rsid w:val="00154028"/>
    <w:rsid w:val="001542AB"/>
    <w:rsid w:val="00154F3F"/>
    <w:rsid w:val="001554AF"/>
    <w:rsid w:val="00155E88"/>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169"/>
    <w:rsid w:val="00163A4C"/>
    <w:rsid w:val="00163EF7"/>
    <w:rsid w:val="00164BCE"/>
    <w:rsid w:val="00165FAC"/>
    <w:rsid w:val="00166BCA"/>
    <w:rsid w:val="00166C67"/>
    <w:rsid w:val="00166CD3"/>
    <w:rsid w:val="00167E6E"/>
    <w:rsid w:val="001709AC"/>
    <w:rsid w:val="0017111D"/>
    <w:rsid w:val="001719F4"/>
    <w:rsid w:val="00171FD6"/>
    <w:rsid w:val="00172271"/>
    <w:rsid w:val="001729E8"/>
    <w:rsid w:val="00173506"/>
    <w:rsid w:val="00173A3F"/>
    <w:rsid w:val="00173ABE"/>
    <w:rsid w:val="00173DE4"/>
    <w:rsid w:val="00174B29"/>
    <w:rsid w:val="00174D5F"/>
    <w:rsid w:val="00174E72"/>
    <w:rsid w:val="00175171"/>
    <w:rsid w:val="00175380"/>
    <w:rsid w:val="001754C4"/>
    <w:rsid w:val="00175682"/>
    <w:rsid w:val="00175A08"/>
    <w:rsid w:val="00175E6D"/>
    <w:rsid w:val="001761FE"/>
    <w:rsid w:val="001769C1"/>
    <w:rsid w:val="00177DE5"/>
    <w:rsid w:val="00180313"/>
    <w:rsid w:val="00181D51"/>
    <w:rsid w:val="00181EB1"/>
    <w:rsid w:val="0018220B"/>
    <w:rsid w:val="00182A18"/>
    <w:rsid w:val="00182A93"/>
    <w:rsid w:val="00183100"/>
    <w:rsid w:val="00183544"/>
    <w:rsid w:val="00183BBB"/>
    <w:rsid w:val="001843E5"/>
    <w:rsid w:val="001845B1"/>
    <w:rsid w:val="001848E6"/>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0D6C"/>
    <w:rsid w:val="001A258B"/>
    <w:rsid w:val="001A2E35"/>
    <w:rsid w:val="001A3060"/>
    <w:rsid w:val="001A3685"/>
    <w:rsid w:val="001A3802"/>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476A"/>
    <w:rsid w:val="001B5176"/>
    <w:rsid w:val="001B6AA3"/>
    <w:rsid w:val="001C0177"/>
    <w:rsid w:val="001C037A"/>
    <w:rsid w:val="001C08E2"/>
    <w:rsid w:val="001C22D4"/>
    <w:rsid w:val="001C23DC"/>
    <w:rsid w:val="001C2D55"/>
    <w:rsid w:val="001C2FDE"/>
    <w:rsid w:val="001C318C"/>
    <w:rsid w:val="001C367C"/>
    <w:rsid w:val="001C57A2"/>
    <w:rsid w:val="001C64B2"/>
    <w:rsid w:val="001C681B"/>
    <w:rsid w:val="001C7341"/>
    <w:rsid w:val="001D0738"/>
    <w:rsid w:val="001D0CAC"/>
    <w:rsid w:val="001D1199"/>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67A"/>
    <w:rsid w:val="001D68C2"/>
    <w:rsid w:val="001D6EC2"/>
    <w:rsid w:val="001D7A7B"/>
    <w:rsid w:val="001E0D23"/>
    <w:rsid w:val="001E11E4"/>
    <w:rsid w:val="001E1650"/>
    <w:rsid w:val="001E1705"/>
    <w:rsid w:val="001E1AB7"/>
    <w:rsid w:val="001E2125"/>
    <w:rsid w:val="001E29E2"/>
    <w:rsid w:val="001E3189"/>
    <w:rsid w:val="001E3441"/>
    <w:rsid w:val="001E39F7"/>
    <w:rsid w:val="001E4548"/>
    <w:rsid w:val="001E4EA0"/>
    <w:rsid w:val="001E5077"/>
    <w:rsid w:val="001E6155"/>
    <w:rsid w:val="001E6167"/>
    <w:rsid w:val="001E61BD"/>
    <w:rsid w:val="001E696B"/>
    <w:rsid w:val="001E6E1A"/>
    <w:rsid w:val="001E6E8A"/>
    <w:rsid w:val="001E6F38"/>
    <w:rsid w:val="001E76DA"/>
    <w:rsid w:val="001E79BB"/>
    <w:rsid w:val="001F0649"/>
    <w:rsid w:val="001F0839"/>
    <w:rsid w:val="001F0B49"/>
    <w:rsid w:val="001F0EA4"/>
    <w:rsid w:val="001F145C"/>
    <w:rsid w:val="001F1D5D"/>
    <w:rsid w:val="001F1D75"/>
    <w:rsid w:val="001F2447"/>
    <w:rsid w:val="001F2981"/>
    <w:rsid w:val="001F32D8"/>
    <w:rsid w:val="001F42C6"/>
    <w:rsid w:val="001F456F"/>
    <w:rsid w:val="001F510C"/>
    <w:rsid w:val="001F5914"/>
    <w:rsid w:val="001F5DD1"/>
    <w:rsid w:val="001F6CBA"/>
    <w:rsid w:val="001F70F3"/>
    <w:rsid w:val="00200E6D"/>
    <w:rsid w:val="002015C8"/>
    <w:rsid w:val="00201979"/>
    <w:rsid w:val="00201AAF"/>
    <w:rsid w:val="00202247"/>
    <w:rsid w:val="00202311"/>
    <w:rsid w:val="0020278B"/>
    <w:rsid w:val="00202B33"/>
    <w:rsid w:val="00202C66"/>
    <w:rsid w:val="00202ED3"/>
    <w:rsid w:val="002032A9"/>
    <w:rsid w:val="002038EC"/>
    <w:rsid w:val="00204CE3"/>
    <w:rsid w:val="002061B5"/>
    <w:rsid w:val="0020655D"/>
    <w:rsid w:val="002068F6"/>
    <w:rsid w:val="0020713F"/>
    <w:rsid w:val="00207A9E"/>
    <w:rsid w:val="00207AE4"/>
    <w:rsid w:val="0021000D"/>
    <w:rsid w:val="00210557"/>
    <w:rsid w:val="00210606"/>
    <w:rsid w:val="00210DBE"/>
    <w:rsid w:val="002116AE"/>
    <w:rsid w:val="0021183B"/>
    <w:rsid w:val="00211C8B"/>
    <w:rsid w:val="002122C9"/>
    <w:rsid w:val="002133D9"/>
    <w:rsid w:val="002148D3"/>
    <w:rsid w:val="00215F36"/>
    <w:rsid w:val="00216474"/>
    <w:rsid w:val="002166F2"/>
    <w:rsid w:val="00216A5B"/>
    <w:rsid w:val="00217C30"/>
    <w:rsid w:val="00217F2E"/>
    <w:rsid w:val="00217F6B"/>
    <w:rsid w:val="0022001C"/>
    <w:rsid w:val="002207E7"/>
    <w:rsid w:val="00221BDA"/>
    <w:rsid w:val="002220EE"/>
    <w:rsid w:val="00222272"/>
    <w:rsid w:val="0022296B"/>
    <w:rsid w:val="00222B11"/>
    <w:rsid w:val="0022300A"/>
    <w:rsid w:val="00223461"/>
    <w:rsid w:val="00223FFF"/>
    <w:rsid w:val="00224174"/>
    <w:rsid w:val="00225C26"/>
    <w:rsid w:val="002268F9"/>
    <w:rsid w:val="00226B08"/>
    <w:rsid w:val="0022708F"/>
    <w:rsid w:val="00227557"/>
    <w:rsid w:val="002275C3"/>
    <w:rsid w:val="002276F3"/>
    <w:rsid w:val="00227832"/>
    <w:rsid w:val="0023041C"/>
    <w:rsid w:val="00230A01"/>
    <w:rsid w:val="00230D7A"/>
    <w:rsid w:val="00230DE0"/>
    <w:rsid w:val="00230EE8"/>
    <w:rsid w:val="0023146E"/>
    <w:rsid w:val="00231BF7"/>
    <w:rsid w:val="0023228A"/>
    <w:rsid w:val="00232433"/>
    <w:rsid w:val="00232653"/>
    <w:rsid w:val="00232696"/>
    <w:rsid w:val="00232857"/>
    <w:rsid w:val="0023286E"/>
    <w:rsid w:val="00232A0D"/>
    <w:rsid w:val="00232A37"/>
    <w:rsid w:val="00232DEC"/>
    <w:rsid w:val="0023332F"/>
    <w:rsid w:val="0023368A"/>
    <w:rsid w:val="00233BAA"/>
    <w:rsid w:val="00233FCD"/>
    <w:rsid w:val="002357F2"/>
    <w:rsid w:val="002360C4"/>
    <w:rsid w:val="0023681C"/>
    <w:rsid w:val="00237038"/>
    <w:rsid w:val="002372E2"/>
    <w:rsid w:val="002375BE"/>
    <w:rsid w:val="00240A3F"/>
    <w:rsid w:val="00240C6A"/>
    <w:rsid w:val="00240E7E"/>
    <w:rsid w:val="0024185E"/>
    <w:rsid w:val="00242036"/>
    <w:rsid w:val="00242BC9"/>
    <w:rsid w:val="00242D9B"/>
    <w:rsid w:val="0024305E"/>
    <w:rsid w:val="00243375"/>
    <w:rsid w:val="002433AF"/>
    <w:rsid w:val="002436E8"/>
    <w:rsid w:val="00243F6E"/>
    <w:rsid w:val="002440C4"/>
    <w:rsid w:val="002445B3"/>
    <w:rsid w:val="0024482C"/>
    <w:rsid w:val="00244AF2"/>
    <w:rsid w:val="002459F8"/>
    <w:rsid w:val="00245A94"/>
    <w:rsid w:val="00245DDB"/>
    <w:rsid w:val="0024676B"/>
    <w:rsid w:val="00246BF8"/>
    <w:rsid w:val="00246BFC"/>
    <w:rsid w:val="00246EE4"/>
    <w:rsid w:val="00247223"/>
    <w:rsid w:val="00247325"/>
    <w:rsid w:val="002502EB"/>
    <w:rsid w:val="00250C83"/>
    <w:rsid w:val="00250D72"/>
    <w:rsid w:val="00251057"/>
    <w:rsid w:val="00251962"/>
    <w:rsid w:val="00251C7C"/>
    <w:rsid w:val="002521EC"/>
    <w:rsid w:val="00252A67"/>
    <w:rsid w:val="00252CFC"/>
    <w:rsid w:val="002532E6"/>
    <w:rsid w:val="00253412"/>
    <w:rsid w:val="00253718"/>
    <w:rsid w:val="00253CDB"/>
    <w:rsid w:val="0025454F"/>
    <w:rsid w:val="00254563"/>
    <w:rsid w:val="002545BD"/>
    <w:rsid w:val="00255084"/>
    <w:rsid w:val="00255589"/>
    <w:rsid w:val="00255703"/>
    <w:rsid w:val="00255FB4"/>
    <w:rsid w:val="0025603E"/>
    <w:rsid w:val="00256071"/>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4A77"/>
    <w:rsid w:val="00264BFE"/>
    <w:rsid w:val="0026547F"/>
    <w:rsid w:val="002660F5"/>
    <w:rsid w:val="00266634"/>
    <w:rsid w:val="00266CBA"/>
    <w:rsid w:val="00266CE6"/>
    <w:rsid w:val="00267626"/>
    <w:rsid w:val="0026772D"/>
    <w:rsid w:val="00270A5C"/>
    <w:rsid w:val="00271E8B"/>
    <w:rsid w:val="00273BAF"/>
    <w:rsid w:val="00273D5A"/>
    <w:rsid w:val="00273EC6"/>
    <w:rsid w:val="00274899"/>
    <w:rsid w:val="0027566B"/>
    <w:rsid w:val="002756EA"/>
    <w:rsid w:val="0027582B"/>
    <w:rsid w:val="00275D55"/>
    <w:rsid w:val="00277F41"/>
    <w:rsid w:val="00280950"/>
    <w:rsid w:val="00281321"/>
    <w:rsid w:val="0028150E"/>
    <w:rsid w:val="00281949"/>
    <w:rsid w:val="00281F39"/>
    <w:rsid w:val="00281FA2"/>
    <w:rsid w:val="00282827"/>
    <w:rsid w:val="00282A14"/>
    <w:rsid w:val="00282F34"/>
    <w:rsid w:val="00283230"/>
    <w:rsid w:val="0028448B"/>
    <w:rsid w:val="00284F40"/>
    <w:rsid w:val="002853E8"/>
    <w:rsid w:val="00285BDD"/>
    <w:rsid w:val="00285D7F"/>
    <w:rsid w:val="00286854"/>
    <w:rsid w:val="00286A62"/>
    <w:rsid w:val="00286D0B"/>
    <w:rsid w:val="00287487"/>
    <w:rsid w:val="0028762C"/>
    <w:rsid w:val="00287B9C"/>
    <w:rsid w:val="002903A2"/>
    <w:rsid w:val="00291103"/>
    <w:rsid w:val="0029110F"/>
    <w:rsid w:val="00291233"/>
    <w:rsid w:val="00291C8F"/>
    <w:rsid w:val="00292069"/>
    <w:rsid w:val="00292C4A"/>
    <w:rsid w:val="00292FF6"/>
    <w:rsid w:val="00293895"/>
    <w:rsid w:val="002943EF"/>
    <w:rsid w:val="002948CA"/>
    <w:rsid w:val="00294B90"/>
    <w:rsid w:val="00294CD7"/>
    <w:rsid w:val="00294FC0"/>
    <w:rsid w:val="0029608F"/>
    <w:rsid w:val="002963E2"/>
    <w:rsid w:val="002964C4"/>
    <w:rsid w:val="00296718"/>
    <w:rsid w:val="00296FE2"/>
    <w:rsid w:val="002976CD"/>
    <w:rsid w:val="002A11B2"/>
    <w:rsid w:val="002A18F6"/>
    <w:rsid w:val="002A1E43"/>
    <w:rsid w:val="002A2263"/>
    <w:rsid w:val="002A281A"/>
    <w:rsid w:val="002A326A"/>
    <w:rsid w:val="002A32FF"/>
    <w:rsid w:val="002A36E2"/>
    <w:rsid w:val="002A372F"/>
    <w:rsid w:val="002A3FF3"/>
    <w:rsid w:val="002A4491"/>
    <w:rsid w:val="002A4551"/>
    <w:rsid w:val="002A5483"/>
    <w:rsid w:val="002A5801"/>
    <w:rsid w:val="002A5E7E"/>
    <w:rsid w:val="002A69D9"/>
    <w:rsid w:val="002B0106"/>
    <w:rsid w:val="002B1527"/>
    <w:rsid w:val="002B21FD"/>
    <w:rsid w:val="002B2354"/>
    <w:rsid w:val="002B265D"/>
    <w:rsid w:val="002B2BEB"/>
    <w:rsid w:val="002B2CB9"/>
    <w:rsid w:val="002B36A4"/>
    <w:rsid w:val="002B3EB0"/>
    <w:rsid w:val="002B3F35"/>
    <w:rsid w:val="002B5238"/>
    <w:rsid w:val="002B55E2"/>
    <w:rsid w:val="002B5C7B"/>
    <w:rsid w:val="002B6EE2"/>
    <w:rsid w:val="002B7064"/>
    <w:rsid w:val="002B71DC"/>
    <w:rsid w:val="002B726A"/>
    <w:rsid w:val="002C119B"/>
    <w:rsid w:val="002C121F"/>
    <w:rsid w:val="002C299F"/>
    <w:rsid w:val="002C2CB2"/>
    <w:rsid w:val="002C4BA6"/>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285A"/>
    <w:rsid w:val="002D3915"/>
    <w:rsid w:val="002D4E4A"/>
    <w:rsid w:val="002D5947"/>
    <w:rsid w:val="002D68E3"/>
    <w:rsid w:val="002D6BA4"/>
    <w:rsid w:val="002D7AE0"/>
    <w:rsid w:val="002D7C29"/>
    <w:rsid w:val="002D7E30"/>
    <w:rsid w:val="002E0571"/>
    <w:rsid w:val="002E05D5"/>
    <w:rsid w:val="002E1879"/>
    <w:rsid w:val="002E1D13"/>
    <w:rsid w:val="002E2979"/>
    <w:rsid w:val="002E2A11"/>
    <w:rsid w:val="002E3098"/>
    <w:rsid w:val="002E34F4"/>
    <w:rsid w:val="002E3597"/>
    <w:rsid w:val="002E35C1"/>
    <w:rsid w:val="002E48B0"/>
    <w:rsid w:val="002E4B78"/>
    <w:rsid w:val="002E5040"/>
    <w:rsid w:val="002E53D8"/>
    <w:rsid w:val="002E6037"/>
    <w:rsid w:val="002E6993"/>
    <w:rsid w:val="002E70BE"/>
    <w:rsid w:val="002E78C5"/>
    <w:rsid w:val="002E7DBF"/>
    <w:rsid w:val="002F0028"/>
    <w:rsid w:val="002F01F5"/>
    <w:rsid w:val="002F04F6"/>
    <w:rsid w:val="002F0B1D"/>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2F7F93"/>
    <w:rsid w:val="0030003A"/>
    <w:rsid w:val="003010AC"/>
    <w:rsid w:val="00302037"/>
    <w:rsid w:val="003021E0"/>
    <w:rsid w:val="00302BC2"/>
    <w:rsid w:val="00302C9D"/>
    <w:rsid w:val="003047B8"/>
    <w:rsid w:val="0030565B"/>
    <w:rsid w:val="003063E1"/>
    <w:rsid w:val="0030667D"/>
    <w:rsid w:val="00306A70"/>
    <w:rsid w:val="00306D72"/>
    <w:rsid w:val="003076B6"/>
    <w:rsid w:val="003076B7"/>
    <w:rsid w:val="003078DD"/>
    <w:rsid w:val="003079EE"/>
    <w:rsid w:val="003079FD"/>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20630"/>
    <w:rsid w:val="00321384"/>
    <w:rsid w:val="00321C9F"/>
    <w:rsid w:val="00321DC3"/>
    <w:rsid w:val="00322654"/>
    <w:rsid w:val="0032284D"/>
    <w:rsid w:val="003228F9"/>
    <w:rsid w:val="00322D68"/>
    <w:rsid w:val="0032401D"/>
    <w:rsid w:val="0032585E"/>
    <w:rsid w:val="0032668E"/>
    <w:rsid w:val="0032792E"/>
    <w:rsid w:val="00327D03"/>
    <w:rsid w:val="00330386"/>
    <w:rsid w:val="00330DAB"/>
    <w:rsid w:val="003316FB"/>
    <w:rsid w:val="00332A49"/>
    <w:rsid w:val="00332CC9"/>
    <w:rsid w:val="00332DC4"/>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741"/>
    <w:rsid w:val="003379C1"/>
    <w:rsid w:val="0034014B"/>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75A"/>
    <w:rsid w:val="00354FDA"/>
    <w:rsid w:val="0035509F"/>
    <w:rsid w:val="0035685B"/>
    <w:rsid w:val="00356A76"/>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3D7C"/>
    <w:rsid w:val="00364298"/>
    <w:rsid w:val="00364A80"/>
    <w:rsid w:val="003651C6"/>
    <w:rsid w:val="00366306"/>
    <w:rsid w:val="00366386"/>
    <w:rsid w:val="003664A7"/>
    <w:rsid w:val="0036675E"/>
    <w:rsid w:val="00366BBD"/>
    <w:rsid w:val="00366F27"/>
    <w:rsid w:val="003677D3"/>
    <w:rsid w:val="0037018A"/>
    <w:rsid w:val="00370307"/>
    <w:rsid w:val="0037039F"/>
    <w:rsid w:val="0037058A"/>
    <w:rsid w:val="00372C55"/>
    <w:rsid w:val="00372D19"/>
    <w:rsid w:val="00372E3C"/>
    <w:rsid w:val="003741AC"/>
    <w:rsid w:val="00374C08"/>
    <w:rsid w:val="00375202"/>
    <w:rsid w:val="003754FF"/>
    <w:rsid w:val="00375AC4"/>
    <w:rsid w:val="003761C5"/>
    <w:rsid w:val="003769D6"/>
    <w:rsid w:val="003776A9"/>
    <w:rsid w:val="0038000E"/>
    <w:rsid w:val="00380306"/>
    <w:rsid w:val="003806CA"/>
    <w:rsid w:val="003807E5"/>
    <w:rsid w:val="003807EA"/>
    <w:rsid w:val="00380ACB"/>
    <w:rsid w:val="0038112D"/>
    <w:rsid w:val="003812F0"/>
    <w:rsid w:val="0038193E"/>
    <w:rsid w:val="003830C6"/>
    <w:rsid w:val="003832EA"/>
    <w:rsid w:val="00383745"/>
    <w:rsid w:val="00383B79"/>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BD6"/>
    <w:rsid w:val="00390FA4"/>
    <w:rsid w:val="00390FCB"/>
    <w:rsid w:val="0039129D"/>
    <w:rsid w:val="003924C4"/>
    <w:rsid w:val="00393A7F"/>
    <w:rsid w:val="00393FD1"/>
    <w:rsid w:val="0039688D"/>
    <w:rsid w:val="00396F85"/>
    <w:rsid w:val="003971A3"/>
    <w:rsid w:val="00397450"/>
    <w:rsid w:val="00397AC8"/>
    <w:rsid w:val="003A09CA"/>
    <w:rsid w:val="003A0D53"/>
    <w:rsid w:val="003A161E"/>
    <w:rsid w:val="003A18F4"/>
    <w:rsid w:val="003A1B02"/>
    <w:rsid w:val="003A2E32"/>
    <w:rsid w:val="003A44DF"/>
    <w:rsid w:val="003A467B"/>
    <w:rsid w:val="003A5059"/>
    <w:rsid w:val="003A57B2"/>
    <w:rsid w:val="003A629E"/>
    <w:rsid w:val="003A6EAD"/>
    <w:rsid w:val="003A7D30"/>
    <w:rsid w:val="003B0694"/>
    <w:rsid w:val="003B104C"/>
    <w:rsid w:val="003B29CF"/>
    <w:rsid w:val="003B3621"/>
    <w:rsid w:val="003B367D"/>
    <w:rsid w:val="003B3D1E"/>
    <w:rsid w:val="003B3EF4"/>
    <w:rsid w:val="003B40E6"/>
    <w:rsid w:val="003B48AF"/>
    <w:rsid w:val="003B4ADF"/>
    <w:rsid w:val="003B50A0"/>
    <w:rsid w:val="003B57D5"/>
    <w:rsid w:val="003B6C05"/>
    <w:rsid w:val="003B6ED6"/>
    <w:rsid w:val="003B76D4"/>
    <w:rsid w:val="003C03CF"/>
    <w:rsid w:val="003C0672"/>
    <w:rsid w:val="003C0788"/>
    <w:rsid w:val="003C15AA"/>
    <w:rsid w:val="003C20FD"/>
    <w:rsid w:val="003C25F4"/>
    <w:rsid w:val="003C28B2"/>
    <w:rsid w:val="003C2985"/>
    <w:rsid w:val="003C2F6E"/>
    <w:rsid w:val="003C3491"/>
    <w:rsid w:val="003C4199"/>
    <w:rsid w:val="003C5125"/>
    <w:rsid w:val="003C5FFC"/>
    <w:rsid w:val="003C685E"/>
    <w:rsid w:val="003D084C"/>
    <w:rsid w:val="003D0F80"/>
    <w:rsid w:val="003D1224"/>
    <w:rsid w:val="003D1518"/>
    <w:rsid w:val="003D1643"/>
    <w:rsid w:val="003D1B6B"/>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75BF"/>
    <w:rsid w:val="003D783C"/>
    <w:rsid w:val="003D78DB"/>
    <w:rsid w:val="003D7CC0"/>
    <w:rsid w:val="003E1BA5"/>
    <w:rsid w:val="003E3F30"/>
    <w:rsid w:val="003E4E87"/>
    <w:rsid w:val="003E55FD"/>
    <w:rsid w:val="003E5AFA"/>
    <w:rsid w:val="003E6BE7"/>
    <w:rsid w:val="003E7AF3"/>
    <w:rsid w:val="003F004E"/>
    <w:rsid w:val="003F01AD"/>
    <w:rsid w:val="003F0389"/>
    <w:rsid w:val="003F041E"/>
    <w:rsid w:val="003F04F3"/>
    <w:rsid w:val="003F07DB"/>
    <w:rsid w:val="003F186F"/>
    <w:rsid w:val="003F1F82"/>
    <w:rsid w:val="003F2394"/>
    <w:rsid w:val="003F2B1F"/>
    <w:rsid w:val="003F2B91"/>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30AF"/>
    <w:rsid w:val="00403686"/>
    <w:rsid w:val="0040425C"/>
    <w:rsid w:val="00404E03"/>
    <w:rsid w:val="004050D2"/>
    <w:rsid w:val="0040584A"/>
    <w:rsid w:val="00405C29"/>
    <w:rsid w:val="0040747C"/>
    <w:rsid w:val="00407ED0"/>
    <w:rsid w:val="00410011"/>
    <w:rsid w:val="0041169A"/>
    <w:rsid w:val="00412392"/>
    <w:rsid w:val="00412462"/>
    <w:rsid w:val="00413367"/>
    <w:rsid w:val="00413DD6"/>
    <w:rsid w:val="00413FB5"/>
    <w:rsid w:val="004148F3"/>
    <w:rsid w:val="004159BB"/>
    <w:rsid w:val="00415A82"/>
    <w:rsid w:val="004161DE"/>
    <w:rsid w:val="0041679E"/>
    <w:rsid w:val="00416D6F"/>
    <w:rsid w:val="00417F08"/>
    <w:rsid w:val="00420457"/>
    <w:rsid w:val="00420BEE"/>
    <w:rsid w:val="00421A10"/>
    <w:rsid w:val="00422985"/>
    <w:rsid w:val="00422BDE"/>
    <w:rsid w:val="0042306E"/>
    <w:rsid w:val="0042334E"/>
    <w:rsid w:val="004233BD"/>
    <w:rsid w:val="00423EA3"/>
    <w:rsid w:val="00424AA0"/>
    <w:rsid w:val="00424ED5"/>
    <w:rsid w:val="004252E2"/>
    <w:rsid w:val="00425BB2"/>
    <w:rsid w:val="00425C73"/>
    <w:rsid w:val="00425F16"/>
    <w:rsid w:val="00426032"/>
    <w:rsid w:val="00426088"/>
    <w:rsid w:val="00427030"/>
    <w:rsid w:val="00427E49"/>
    <w:rsid w:val="004300F4"/>
    <w:rsid w:val="00431A45"/>
    <w:rsid w:val="00431D0F"/>
    <w:rsid w:val="00432898"/>
    <w:rsid w:val="00432908"/>
    <w:rsid w:val="00432B40"/>
    <w:rsid w:val="00432DEA"/>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C3C"/>
    <w:rsid w:val="004424A4"/>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57FB"/>
    <w:rsid w:val="00456465"/>
    <w:rsid w:val="004564FC"/>
    <w:rsid w:val="00457E2A"/>
    <w:rsid w:val="0046006E"/>
    <w:rsid w:val="00460D02"/>
    <w:rsid w:val="0046157C"/>
    <w:rsid w:val="00461732"/>
    <w:rsid w:val="00461A3F"/>
    <w:rsid w:val="00461F7A"/>
    <w:rsid w:val="004622FF"/>
    <w:rsid w:val="00463071"/>
    <w:rsid w:val="00463082"/>
    <w:rsid w:val="00464A63"/>
    <w:rsid w:val="004650D5"/>
    <w:rsid w:val="00465D0B"/>
    <w:rsid w:val="00466128"/>
    <w:rsid w:val="00466F78"/>
    <w:rsid w:val="004670E5"/>
    <w:rsid w:val="004678BE"/>
    <w:rsid w:val="00470142"/>
    <w:rsid w:val="0047129D"/>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828"/>
    <w:rsid w:val="00481C25"/>
    <w:rsid w:val="00482965"/>
    <w:rsid w:val="00482AA3"/>
    <w:rsid w:val="00482EF1"/>
    <w:rsid w:val="0048342B"/>
    <w:rsid w:val="00484067"/>
    <w:rsid w:val="00484F3A"/>
    <w:rsid w:val="00485087"/>
    <w:rsid w:val="00485149"/>
    <w:rsid w:val="004860C1"/>
    <w:rsid w:val="00486214"/>
    <w:rsid w:val="00486242"/>
    <w:rsid w:val="004867E8"/>
    <w:rsid w:val="00487634"/>
    <w:rsid w:val="0048763C"/>
    <w:rsid w:val="0048782A"/>
    <w:rsid w:val="00487B1E"/>
    <w:rsid w:val="00490965"/>
    <w:rsid w:val="004909F7"/>
    <w:rsid w:val="00491526"/>
    <w:rsid w:val="00491867"/>
    <w:rsid w:val="00491D22"/>
    <w:rsid w:val="00492760"/>
    <w:rsid w:val="0049299C"/>
    <w:rsid w:val="00492BC3"/>
    <w:rsid w:val="004939FD"/>
    <w:rsid w:val="00494315"/>
    <w:rsid w:val="004948A4"/>
    <w:rsid w:val="004948EC"/>
    <w:rsid w:val="00494F23"/>
    <w:rsid w:val="00495677"/>
    <w:rsid w:val="004968BB"/>
    <w:rsid w:val="00496A3E"/>
    <w:rsid w:val="00497042"/>
    <w:rsid w:val="00497155"/>
    <w:rsid w:val="00497C64"/>
    <w:rsid w:val="00497E5A"/>
    <w:rsid w:val="004A1207"/>
    <w:rsid w:val="004A1BA0"/>
    <w:rsid w:val="004A1EC8"/>
    <w:rsid w:val="004A2769"/>
    <w:rsid w:val="004A29ED"/>
    <w:rsid w:val="004A30DB"/>
    <w:rsid w:val="004A6258"/>
    <w:rsid w:val="004A6655"/>
    <w:rsid w:val="004A6C77"/>
    <w:rsid w:val="004A7BC9"/>
    <w:rsid w:val="004A7C53"/>
    <w:rsid w:val="004B0FD0"/>
    <w:rsid w:val="004B12DE"/>
    <w:rsid w:val="004B189E"/>
    <w:rsid w:val="004B1937"/>
    <w:rsid w:val="004B2248"/>
    <w:rsid w:val="004B245D"/>
    <w:rsid w:val="004B31D1"/>
    <w:rsid w:val="004B3523"/>
    <w:rsid w:val="004B3D28"/>
    <w:rsid w:val="004B3E12"/>
    <w:rsid w:val="004B3EC4"/>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2233"/>
    <w:rsid w:val="004C3019"/>
    <w:rsid w:val="004C338A"/>
    <w:rsid w:val="004C351E"/>
    <w:rsid w:val="004C3A87"/>
    <w:rsid w:val="004C3F1D"/>
    <w:rsid w:val="004C3FA7"/>
    <w:rsid w:val="004C4094"/>
    <w:rsid w:val="004C421F"/>
    <w:rsid w:val="004C44FA"/>
    <w:rsid w:val="004C4E92"/>
    <w:rsid w:val="004C5C32"/>
    <w:rsid w:val="004C5EEE"/>
    <w:rsid w:val="004C610D"/>
    <w:rsid w:val="004C623C"/>
    <w:rsid w:val="004C6489"/>
    <w:rsid w:val="004C669A"/>
    <w:rsid w:val="004C6971"/>
    <w:rsid w:val="004C7B0E"/>
    <w:rsid w:val="004D0188"/>
    <w:rsid w:val="004D189D"/>
    <w:rsid w:val="004D1B74"/>
    <w:rsid w:val="004D1F5E"/>
    <w:rsid w:val="004D3E0F"/>
    <w:rsid w:val="004D47CA"/>
    <w:rsid w:val="004D4815"/>
    <w:rsid w:val="004D483A"/>
    <w:rsid w:val="004D48E9"/>
    <w:rsid w:val="004D4908"/>
    <w:rsid w:val="004D4B4D"/>
    <w:rsid w:val="004D58DD"/>
    <w:rsid w:val="004D59AF"/>
    <w:rsid w:val="004D652D"/>
    <w:rsid w:val="004D70F6"/>
    <w:rsid w:val="004D76AF"/>
    <w:rsid w:val="004D77B0"/>
    <w:rsid w:val="004D7989"/>
    <w:rsid w:val="004D7E0F"/>
    <w:rsid w:val="004D7E28"/>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4BDE"/>
    <w:rsid w:val="004E4E24"/>
    <w:rsid w:val="004E5458"/>
    <w:rsid w:val="004E66DC"/>
    <w:rsid w:val="004E67C9"/>
    <w:rsid w:val="004E6D38"/>
    <w:rsid w:val="004E76A9"/>
    <w:rsid w:val="004E79A7"/>
    <w:rsid w:val="004F097A"/>
    <w:rsid w:val="004F1091"/>
    <w:rsid w:val="004F1F6D"/>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120"/>
    <w:rsid w:val="00511874"/>
    <w:rsid w:val="00511A56"/>
    <w:rsid w:val="00511C07"/>
    <w:rsid w:val="00511CAA"/>
    <w:rsid w:val="00512914"/>
    <w:rsid w:val="005130E0"/>
    <w:rsid w:val="005139E1"/>
    <w:rsid w:val="005146C0"/>
    <w:rsid w:val="00514929"/>
    <w:rsid w:val="00514AAB"/>
    <w:rsid w:val="005156B4"/>
    <w:rsid w:val="005156E2"/>
    <w:rsid w:val="00515B9F"/>
    <w:rsid w:val="00516189"/>
    <w:rsid w:val="0051627E"/>
    <w:rsid w:val="005171BA"/>
    <w:rsid w:val="0051720C"/>
    <w:rsid w:val="00517DC5"/>
    <w:rsid w:val="00520266"/>
    <w:rsid w:val="00520775"/>
    <w:rsid w:val="00520899"/>
    <w:rsid w:val="00520C11"/>
    <w:rsid w:val="0052196E"/>
    <w:rsid w:val="00521CA3"/>
    <w:rsid w:val="0052362E"/>
    <w:rsid w:val="00523F4C"/>
    <w:rsid w:val="00524063"/>
    <w:rsid w:val="0052429E"/>
    <w:rsid w:val="005249BE"/>
    <w:rsid w:val="00525D86"/>
    <w:rsid w:val="00527396"/>
    <w:rsid w:val="00527936"/>
    <w:rsid w:val="00527FA9"/>
    <w:rsid w:val="0053065D"/>
    <w:rsid w:val="005321BB"/>
    <w:rsid w:val="00532C82"/>
    <w:rsid w:val="005338E0"/>
    <w:rsid w:val="005339B7"/>
    <w:rsid w:val="0053496E"/>
    <w:rsid w:val="00535460"/>
    <w:rsid w:val="00535FC3"/>
    <w:rsid w:val="005400B0"/>
    <w:rsid w:val="00540E59"/>
    <w:rsid w:val="00541124"/>
    <w:rsid w:val="00541740"/>
    <w:rsid w:val="00541D08"/>
    <w:rsid w:val="00542686"/>
    <w:rsid w:val="00542F5E"/>
    <w:rsid w:val="0054312E"/>
    <w:rsid w:val="00543212"/>
    <w:rsid w:val="00543C0E"/>
    <w:rsid w:val="0054461F"/>
    <w:rsid w:val="005449F5"/>
    <w:rsid w:val="00545154"/>
    <w:rsid w:val="005456AC"/>
    <w:rsid w:val="00546161"/>
    <w:rsid w:val="0054653B"/>
    <w:rsid w:val="005471BC"/>
    <w:rsid w:val="005479D8"/>
    <w:rsid w:val="00547D69"/>
    <w:rsid w:val="00550081"/>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54B"/>
    <w:rsid w:val="00561C5E"/>
    <w:rsid w:val="00561E1E"/>
    <w:rsid w:val="00561EC5"/>
    <w:rsid w:val="0056209F"/>
    <w:rsid w:val="00562FA6"/>
    <w:rsid w:val="005632F1"/>
    <w:rsid w:val="00563440"/>
    <w:rsid w:val="005641E2"/>
    <w:rsid w:val="005645AE"/>
    <w:rsid w:val="005665A8"/>
    <w:rsid w:val="005673B6"/>
    <w:rsid w:val="00567ACB"/>
    <w:rsid w:val="005716C8"/>
    <w:rsid w:val="005719BA"/>
    <w:rsid w:val="00571AAC"/>
    <w:rsid w:val="00572534"/>
    <w:rsid w:val="005728F2"/>
    <w:rsid w:val="0057299B"/>
    <w:rsid w:val="00573512"/>
    <w:rsid w:val="005736B7"/>
    <w:rsid w:val="00573F49"/>
    <w:rsid w:val="00574023"/>
    <w:rsid w:val="00574540"/>
    <w:rsid w:val="0057485F"/>
    <w:rsid w:val="00574903"/>
    <w:rsid w:val="005749BE"/>
    <w:rsid w:val="005750D4"/>
    <w:rsid w:val="005765E5"/>
    <w:rsid w:val="00577EE8"/>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90113"/>
    <w:rsid w:val="00590BF8"/>
    <w:rsid w:val="00591262"/>
    <w:rsid w:val="0059138A"/>
    <w:rsid w:val="00591462"/>
    <w:rsid w:val="00591619"/>
    <w:rsid w:val="00591876"/>
    <w:rsid w:val="00591947"/>
    <w:rsid w:val="00591D04"/>
    <w:rsid w:val="005924B8"/>
    <w:rsid w:val="00593E3C"/>
    <w:rsid w:val="0059567F"/>
    <w:rsid w:val="00595959"/>
    <w:rsid w:val="00595D5F"/>
    <w:rsid w:val="00596BEF"/>
    <w:rsid w:val="00597895"/>
    <w:rsid w:val="00597AAA"/>
    <w:rsid w:val="005A00B1"/>
    <w:rsid w:val="005A0A2C"/>
    <w:rsid w:val="005A0FBC"/>
    <w:rsid w:val="005A1BF8"/>
    <w:rsid w:val="005A1F05"/>
    <w:rsid w:val="005A1F74"/>
    <w:rsid w:val="005A2489"/>
    <w:rsid w:val="005A2629"/>
    <w:rsid w:val="005A3012"/>
    <w:rsid w:val="005A38D5"/>
    <w:rsid w:val="005A3C96"/>
    <w:rsid w:val="005A4508"/>
    <w:rsid w:val="005A4E02"/>
    <w:rsid w:val="005A5780"/>
    <w:rsid w:val="005A5889"/>
    <w:rsid w:val="005A58B3"/>
    <w:rsid w:val="005A613C"/>
    <w:rsid w:val="005A61AC"/>
    <w:rsid w:val="005A6473"/>
    <w:rsid w:val="005A71B5"/>
    <w:rsid w:val="005A7385"/>
    <w:rsid w:val="005B0323"/>
    <w:rsid w:val="005B05AE"/>
    <w:rsid w:val="005B1D41"/>
    <w:rsid w:val="005B2969"/>
    <w:rsid w:val="005B29EF"/>
    <w:rsid w:val="005B2A64"/>
    <w:rsid w:val="005B2F07"/>
    <w:rsid w:val="005B3028"/>
    <w:rsid w:val="005B36B4"/>
    <w:rsid w:val="005B3884"/>
    <w:rsid w:val="005B42E0"/>
    <w:rsid w:val="005B507C"/>
    <w:rsid w:val="005B59FF"/>
    <w:rsid w:val="005B6482"/>
    <w:rsid w:val="005B717D"/>
    <w:rsid w:val="005B72E5"/>
    <w:rsid w:val="005C2492"/>
    <w:rsid w:val="005C26EE"/>
    <w:rsid w:val="005C289E"/>
    <w:rsid w:val="005C33DE"/>
    <w:rsid w:val="005C36BD"/>
    <w:rsid w:val="005C4B0D"/>
    <w:rsid w:val="005C4BC3"/>
    <w:rsid w:val="005C4D5C"/>
    <w:rsid w:val="005C57FB"/>
    <w:rsid w:val="005C5A60"/>
    <w:rsid w:val="005C619B"/>
    <w:rsid w:val="005C61E6"/>
    <w:rsid w:val="005C7441"/>
    <w:rsid w:val="005D02CA"/>
    <w:rsid w:val="005D0893"/>
    <w:rsid w:val="005D105F"/>
    <w:rsid w:val="005D11EC"/>
    <w:rsid w:val="005D1468"/>
    <w:rsid w:val="005D16B1"/>
    <w:rsid w:val="005D1A72"/>
    <w:rsid w:val="005D2935"/>
    <w:rsid w:val="005D37F3"/>
    <w:rsid w:val="005D3A26"/>
    <w:rsid w:val="005D4178"/>
    <w:rsid w:val="005D4CDF"/>
    <w:rsid w:val="005D4EF5"/>
    <w:rsid w:val="005D633F"/>
    <w:rsid w:val="005D64BC"/>
    <w:rsid w:val="005D67E9"/>
    <w:rsid w:val="005D6963"/>
    <w:rsid w:val="005D6DA3"/>
    <w:rsid w:val="005D75F1"/>
    <w:rsid w:val="005D7964"/>
    <w:rsid w:val="005E027F"/>
    <w:rsid w:val="005E03B5"/>
    <w:rsid w:val="005E086C"/>
    <w:rsid w:val="005E0928"/>
    <w:rsid w:val="005E0A33"/>
    <w:rsid w:val="005E2449"/>
    <w:rsid w:val="005E2EF2"/>
    <w:rsid w:val="005E34A8"/>
    <w:rsid w:val="005E3AC1"/>
    <w:rsid w:val="005E3B93"/>
    <w:rsid w:val="005E456C"/>
    <w:rsid w:val="005E4942"/>
    <w:rsid w:val="005E5840"/>
    <w:rsid w:val="005E5B4F"/>
    <w:rsid w:val="005E6CBE"/>
    <w:rsid w:val="005E706D"/>
    <w:rsid w:val="005E7193"/>
    <w:rsid w:val="005E7A58"/>
    <w:rsid w:val="005E7DED"/>
    <w:rsid w:val="005F003D"/>
    <w:rsid w:val="005F118E"/>
    <w:rsid w:val="005F1C0E"/>
    <w:rsid w:val="005F1D0A"/>
    <w:rsid w:val="005F1E28"/>
    <w:rsid w:val="005F2146"/>
    <w:rsid w:val="005F2F9E"/>
    <w:rsid w:val="005F310B"/>
    <w:rsid w:val="005F31F6"/>
    <w:rsid w:val="005F402D"/>
    <w:rsid w:val="005F40D0"/>
    <w:rsid w:val="005F4670"/>
    <w:rsid w:val="005F482C"/>
    <w:rsid w:val="005F4A55"/>
    <w:rsid w:val="005F50F4"/>
    <w:rsid w:val="005F5EA6"/>
    <w:rsid w:val="005F6A28"/>
    <w:rsid w:val="005F6ECF"/>
    <w:rsid w:val="00602855"/>
    <w:rsid w:val="006033B1"/>
    <w:rsid w:val="00604128"/>
    <w:rsid w:val="006044BE"/>
    <w:rsid w:val="0060462A"/>
    <w:rsid w:val="0060466A"/>
    <w:rsid w:val="006046F9"/>
    <w:rsid w:val="00604C5A"/>
    <w:rsid w:val="00604FDD"/>
    <w:rsid w:val="00605459"/>
    <w:rsid w:val="00605630"/>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7B2B"/>
    <w:rsid w:val="00617FAD"/>
    <w:rsid w:val="006203BD"/>
    <w:rsid w:val="00620952"/>
    <w:rsid w:val="00620AA5"/>
    <w:rsid w:val="00620C73"/>
    <w:rsid w:val="00621B9E"/>
    <w:rsid w:val="00621CEB"/>
    <w:rsid w:val="00621DE2"/>
    <w:rsid w:val="00621F69"/>
    <w:rsid w:val="00622421"/>
    <w:rsid w:val="00622AF2"/>
    <w:rsid w:val="00622D79"/>
    <w:rsid w:val="00623175"/>
    <w:rsid w:val="006234E2"/>
    <w:rsid w:val="0062521F"/>
    <w:rsid w:val="00625B77"/>
    <w:rsid w:val="00625D87"/>
    <w:rsid w:val="00626735"/>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45F5"/>
    <w:rsid w:val="006353F2"/>
    <w:rsid w:val="006356C8"/>
    <w:rsid w:val="00635769"/>
    <w:rsid w:val="00636C03"/>
    <w:rsid w:val="00636F8A"/>
    <w:rsid w:val="00637056"/>
    <w:rsid w:val="00637341"/>
    <w:rsid w:val="006378A3"/>
    <w:rsid w:val="006402EE"/>
    <w:rsid w:val="006405D8"/>
    <w:rsid w:val="006406AF"/>
    <w:rsid w:val="0064108B"/>
    <w:rsid w:val="00641A67"/>
    <w:rsid w:val="00643B37"/>
    <w:rsid w:val="00644D4F"/>
    <w:rsid w:val="00644D5B"/>
    <w:rsid w:val="0064523D"/>
    <w:rsid w:val="00645608"/>
    <w:rsid w:val="00645E9D"/>
    <w:rsid w:val="006463E5"/>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FE0"/>
    <w:rsid w:val="00656ED8"/>
    <w:rsid w:val="006575AA"/>
    <w:rsid w:val="00657989"/>
    <w:rsid w:val="00657B29"/>
    <w:rsid w:val="00661B70"/>
    <w:rsid w:val="00661FF3"/>
    <w:rsid w:val="00662007"/>
    <w:rsid w:val="00662994"/>
    <w:rsid w:val="006633DF"/>
    <w:rsid w:val="00663E03"/>
    <w:rsid w:val="00664F11"/>
    <w:rsid w:val="0066582D"/>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B15"/>
    <w:rsid w:val="00674DBB"/>
    <w:rsid w:val="00674DD8"/>
    <w:rsid w:val="00674E80"/>
    <w:rsid w:val="00675512"/>
    <w:rsid w:val="0067551D"/>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EBA"/>
    <w:rsid w:val="00685EFC"/>
    <w:rsid w:val="00686506"/>
    <w:rsid w:val="0068691A"/>
    <w:rsid w:val="00686DB0"/>
    <w:rsid w:val="00686EEA"/>
    <w:rsid w:val="00690067"/>
    <w:rsid w:val="00690217"/>
    <w:rsid w:val="0069022F"/>
    <w:rsid w:val="006904F6"/>
    <w:rsid w:val="00690832"/>
    <w:rsid w:val="00690D69"/>
    <w:rsid w:val="0069108C"/>
    <w:rsid w:val="00691450"/>
    <w:rsid w:val="006916A1"/>
    <w:rsid w:val="006916C8"/>
    <w:rsid w:val="006922A7"/>
    <w:rsid w:val="00692D5F"/>
    <w:rsid w:val="00693E14"/>
    <w:rsid w:val="00694035"/>
    <w:rsid w:val="006946B7"/>
    <w:rsid w:val="00694714"/>
    <w:rsid w:val="00695122"/>
    <w:rsid w:val="0069515C"/>
    <w:rsid w:val="006962C3"/>
    <w:rsid w:val="0069636B"/>
    <w:rsid w:val="00696BBF"/>
    <w:rsid w:val="006970C1"/>
    <w:rsid w:val="00697470"/>
    <w:rsid w:val="006A0AC3"/>
    <w:rsid w:val="006A198A"/>
    <w:rsid w:val="006A25D0"/>
    <w:rsid w:val="006A2637"/>
    <w:rsid w:val="006A2FA3"/>
    <w:rsid w:val="006A311D"/>
    <w:rsid w:val="006A3206"/>
    <w:rsid w:val="006A46BC"/>
    <w:rsid w:val="006A48B4"/>
    <w:rsid w:val="006A49F7"/>
    <w:rsid w:val="006A4E8B"/>
    <w:rsid w:val="006A4FC3"/>
    <w:rsid w:val="006A579F"/>
    <w:rsid w:val="006A59CB"/>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4AB0"/>
    <w:rsid w:val="006B577B"/>
    <w:rsid w:val="006B6BD0"/>
    <w:rsid w:val="006B7E50"/>
    <w:rsid w:val="006C047D"/>
    <w:rsid w:val="006C0A73"/>
    <w:rsid w:val="006C0D2D"/>
    <w:rsid w:val="006C1CC9"/>
    <w:rsid w:val="006C26BB"/>
    <w:rsid w:val="006C3332"/>
    <w:rsid w:val="006C3D47"/>
    <w:rsid w:val="006C57CA"/>
    <w:rsid w:val="006C5998"/>
    <w:rsid w:val="006C59A8"/>
    <w:rsid w:val="006C6F6C"/>
    <w:rsid w:val="006C78FA"/>
    <w:rsid w:val="006C7AF9"/>
    <w:rsid w:val="006D0282"/>
    <w:rsid w:val="006D02E4"/>
    <w:rsid w:val="006D0994"/>
    <w:rsid w:val="006D0A48"/>
    <w:rsid w:val="006D0CD6"/>
    <w:rsid w:val="006D108A"/>
    <w:rsid w:val="006D1542"/>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11A5"/>
    <w:rsid w:val="006E14CE"/>
    <w:rsid w:val="006E1CDE"/>
    <w:rsid w:val="006E1E56"/>
    <w:rsid w:val="006E22C3"/>
    <w:rsid w:val="006E23CB"/>
    <w:rsid w:val="006E2740"/>
    <w:rsid w:val="006E2752"/>
    <w:rsid w:val="006E2B01"/>
    <w:rsid w:val="006E2F83"/>
    <w:rsid w:val="006E32BA"/>
    <w:rsid w:val="006E3581"/>
    <w:rsid w:val="006E4A50"/>
    <w:rsid w:val="006E4EE0"/>
    <w:rsid w:val="006E5261"/>
    <w:rsid w:val="006E55FE"/>
    <w:rsid w:val="006E5CE9"/>
    <w:rsid w:val="006E6676"/>
    <w:rsid w:val="006E6B75"/>
    <w:rsid w:val="006E747B"/>
    <w:rsid w:val="006E7886"/>
    <w:rsid w:val="006E793A"/>
    <w:rsid w:val="006E7E05"/>
    <w:rsid w:val="006F01B3"/>
    <w:rsid w:val="006F03D6"/>
    <w:rsid w:val="006F0F92"/>
    <w:rsid w:val="006F13BF"/>
    <w:rsid w:val="006F1855"/>
    <w:rsid w:val="006F2307"/>
    <w:rsid w:val="006F245E"/>
    <w:rsid w:val="006F2959"/>
    <w:rsid w:val="006F2BB0"/>
    <w:rsid w:val="006F2C90"/>
    <w:rsid w:val="006F359F"/>
    <w:rsid w:val="006F35EB"/>
    <w:rsid w:val="006F3F97"/>
    <w:rsid w:val="006F4299"/>
    <w:rsid w:val="006F4353"/>
    <w:rsid w:val="006F4554"/>
    <w:rsid w:val="006F4D99"/>
    <w:rsid w:val="006F52A7"/>
    <w:rsid w:val="006F7533"/>
    <w:rsid w:val="006F7A51"/>
    <w:rsid w:val="006F7AAD"/>
    <w:rsid w:val="006F7E0E"/>
    <w:rsid w:val="0070007D"/>
    <w:rsid w:val="007001DB"/>
    <w:rsid w:val="00700C26"/>
    <w:rsid w:val="007019FB"/>
    <w:rsid w:val="00701E5E"/>
    <w:rsid w:val="007021E7"/>
    <w:rsid w:val="00702202"/>
    <w:rsid w:val="0070261B"/>
    <w:rsid w:val="00702821"/>
    <w:rsid w:val="00703769"/>
    <w:rsid w:val="007039BE"/>
    <w:rsid w:val="00704593"/>
    <w:rsid w:val="00704DA3"/>
    <w:rsid w:val="00704E53"/>
    <w:rsid w:val="00706371"/>
    <w:rsid w:val="0070659C"/>
    <w:rsid w:val="007066B4"/>
    <w:rsid w:val="0070734A"/>
    <w:rsid w:val="00707CF6"/>
    <w:rsid w:val="007100EF"/>
    <w:rsid w:val="00710785"/>
    <w:rsid w:val="00710848"/>
    <w:rsid w:val="0071156D"/>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72AC"/>
    <w:rsid w:val="00720530"/>
    <w:rsid w:val="0072114C"/>
    <w:rsid w:val="00721D26"/>
    <w:rsid w:val="00722A1F"/>
    <w:rsid w:val="007236E5"/>
    <w:rsid w:val="0072378D"/>
    <w:rsid w:val="00723FDA"/>
    <w:rsid w:val="00724230"/>
    <w:rsid w:val="00724D5A"/>
    <w:rsid w:val="00724FE9"/>
    <w:rsid w:val="00727080"/>
    <w:rsid w:val="00727578"/>
    <w:rsid w:val="007275E9"/>
    <w:rsid w:val="00730339"/>
    <w:rsid w:val="0073298E"/>
    <w:rsid w:val="0073335E"/>
    <w:rsid w:val="00733574"/>
    <w:rsid w:val="007339A5"/>
    <w:rsid w:val="00733C46"/>
    <w:rsid w:val="00733E0B"/>
    <w:rsid w:val="007348DE"/>
    <w:rsid w:val="00734DC1"/>
    <w:rsid w:val="00734E87"/>
    <w:rsid w:val="00735317"/>
    <w:rsid w:val="00735EE8"/>
    <w:rsid w:val="007378BA"/>
    <w:rsid w:val="00740132"/>
    <w:rsid w:val="0074070A"/>
    <w:rsid w:val="00741636"/>
    <w:rsid w:val="0074233E"/>
    <w:rsid w:val="00744174"/>
    <w:rsid w:val="00744762"/>
    <w:rsid w:val="00744D81"/>
    <w:rsid w:val="00745AE3"/>
    <w:rsid w:val="00745E96"/>
    <w:rsid w:val="00746013"/>
    <w:rsid w:val="0074608A"/>
    <w:rsid w:val="007467AD"/>
    <w:rsid w:val="00746C10"/>
    <w:rsid w:val="00746C49"/>
    <w:rsid w:val="0074719F"/>
    <w:rsid w:val="007472B9"/>
    <w:rsid w:val="00747382"/>
    <w:rsid w:val="007474DA"/>
    <w:rsid w:val="00750689"/>
    <w:rsid w:val="00750DDE"/>
    <w:rsid w:val="00750DE7"/>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1ED3"/>
    <w:rsid w:val="00762131"/>
    <w:rsid w:val="0076241D"/>
    <w:rsid w:val="00762A86"/>
    <w:rsid w:val="00762C0F"/>
    <w:rsid w:val="00763312"/>
    <w:rsid w:val="00763517"/>
    <w:rsid w:val="00764F1D"/>
    <w:rsid w:val="0076554D"/>
    <w:rsid w:val="00765DC8"/>
    <w:rsid w:val="007662B5"/>
    <w:rsid w:val="00766E10"/>
    <w:rsid w:val="007671DD"/>
    <w:rsid w:val="007674CC"/>
    <w:rsid w:val="007707F2"/>
    <w:rsid w:val="00771219"/>
    <w:rsid w:val="00771759"/>
    <w:rsid w:val="00771D18"/>
    <w:rsid w:val="00772A72"/>
    <w:rsid w:val="00772BC2"/>
    <w:rsid w:val="00772C2C"/>
    <w:rsid w:val="00772F04"/>
    <w:rsid w:val="00772F61"/>
    <w:rsid w:val="00773548"/>
    <w:rsid w:val="00773D6C"/>
    <w:rsid w:val="0077407D"/>
    <w:rsid w:val="00774B8A"/>
    <w:rsid w:val="00774EA0"/>
    <w:rsid w:val="0077555C"/>
    <w:rsid w:val="007759DB"/>
    <w:rsid w:val="00775D61"/>
    <w:rsid w:val="007762EC"/>
    <w:rsid w:val="00776B57"/>
    <w:rsid w:val="00776F4B"/>
    <w:rsid w:val="00777679"/>
    <w:rsid w:val="007804A5"/>
    <w:rsid w:val="0078061A"/>
    <w:rsid w:val="00780873"/>
    <w:rsid w:val="007808FE"/>
    <w:rsid w:val="00780AF2"/>
    <w:rsid w:val="00780CFB"/>
    <w:rsid w:val="00780E18"/>
    <w:rsid w:val="007818EE"/>
    <w:rsid w:val="00781D10"/>
    <w:rsid w:val="00781D2F"/>
    <w:rsid w:val="00781E21"/>
    <w:rsid w:val="0078214C"/>
    <w:rsid w:val="00782416"/>
    <w:rsid w:val="00782D5E"/>
    <w:rsid w:val="00783B26"/>
    <w:rsid w:val="007843D0"/>
    <w:rsid w:val="0078481F"/>
    <w:rsid w:val="00784A2F"/>
    <w:rsid w:val="007858FD"/>
    <w:rsid w:val="00786487"/>
    <w:rsid w:val="00786F6E"/>
    <w:rsid w:val="00790429"/>
    <w:rsid w:val="00790B65"/>
    <w:rsid w:val="00791E45"/>
    <w:rsid w:val="00792BA0"/>
    <w:rsid w:val="00792E14"/>
    <w:rsid w:val="007936E8"/>
    <w:rsid w:val="00793736"/>
    <w:rsid w:val="0079384C"/>
    <w:rsid w:val="00793911"/>
    <w:rsid w:val="00794D39"/>
    <w:rsid w:val="00794F11"/>
    <w:rsid w:val="0079536B"/>
    <w:rsid w:val="00795400"/>
    <w:rsid w:val="00795CF7"/>
    <w:rsid w:val="00795EB1"/>
    <w:rsid w:val="00795EB7"/>
    <w:rsid w:val="00797375"/>
    <w:rsid w:val="007A056C"/>
    <w:rsid w:val="007A3078"/>
    <w:rsid w:val="007A3699"/>
    <w:rsid w:val="007A39F9"/>
    <w:rsid w:val="007A3CFB"/>
    <w:rsid w:val="007A3E70"/>
    <w:rsid w:val="007A6F89"/>
    <w:rsid w:val="007A7572"/>
    <w:rsid w:val="007B065C"/>
    <w:rsid w:val="007B0E21"/>
    <w:rsid w:val="007B0E85"/>
    <w:rsid w:val="007B2102"/>
    <w:rsid w:val="007B2A07"/>
    <w:rsid w:val="007B2F93"/>
    <w:rsid w:val="007B35B7"/>
    <w:rsid w:val="007B3F0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D07BD"/>
    <w:rsid w:val="007D0DB6"/>
    <w:rsid w:val="007D1D37"/>
    <w:rsid w:val="007D1D4D"/>
    <w:rsid w:val="007D3B72"/>
    <w:rsid w:val="007D434B"/>
    <w:rsid w:val="007D455D"/>
    <w:rsid w:val="007D4C13"/>
    <w:rsid w:val="007D5001"/>
    <w:rsid w:val="007D7827"/>
    <w:rsid w:val="007E008B"/>
    <w:rsid w:val="007E034F"/>
    <w:rsid w:val="007E0945"/>
    <w:rsid w:val="007E0C35"/>
    <w:rsid w:val="007E1D27"/>
    <w:rsid w:val="007E2BC5"/>
    <w:rsid w:val="007E2F85"/>
    <w:rsid w:val="007E3A97"/>
    <w:rsid w:val="007E44DD"/>
    <w:rsid w:val="007E4621"/>
    <w:rsid w:val="007E469E"/>
    <w:rsid w:val="007E4864"/>
    <w:rsid w:val="007E48A9"/>
    <w:rsid w:val="007E5488"/>
    <w:rsid w:val="007E5548"/>
    <w:rsid w:val="007E5A8F"/>
    <w:rsid w:val="007E6067"/>
    <w:rsid w:val="007E6ACB"/>
    <w:rsid w:val="007E7032"/>
    <w:rsid w:val="007E7C3A"/>
    <w:rsid w:val="007E7ED5"/>
    <w:rsid w:val="007F0A0C"/>
    <w:rsid w:val="007F0AB5"/>
    <w:rsid w:val="007F1B6D"/>
    <w:rsid w:val="007F22DF"/>
    <w:rsid w:val="007F2506"/>
    <w:rsid w:val="007F2589"/>
    <w:rsid w:val="007F26F2"/>
    <w:rsid w:val="007F3753"/>
    <w:rsid w:val="007F40DA"/>
    <w:rsid w:val="007F417B"/>
    <w:rsid w:val="007F5312"/>
    <w:rsid w:val="007F6238"/>
    <w:rsid w:val="007F670D"/>
    <w:rsid w:val="007F67D9"/>
    <w:rsid w:val="007F695B"/>
    <w:rsid w:val="007F6E90"/>
    <w:rsid w:val="007F77C9"/>
    <w:rsid w:val="00800840"/>
    <w:rsid w:val="00801742"/>
    <w:rsid w:val="00801958"/>
    <w:rsid w:val="00801D08"/>
    <w:rsid w:val="008027F5"/>
    <w:rsid w:val="00802CB7"/>
    <w:rsid w:val="008038DC"/>
    <w:rsid w:val="008039D4"/>
    <w:rsid w:val="00803F82"/>
    <w:rsid w:val="00804621"/>
    <w:rsid w:val="00805E85"/>
    <w:rsid w:val="00805E8A"/>
    <w:rsid w:val="00807633"/>
    <w:rsid w:val="0081072B"/>
    <w:rsid w:val="008108FB"/>
    <w:rsid w:val="00810DC9"/>
    <w:rsid w:val="0081106C"/>
    <w:rsid w:val="008110E0"/>
    <w:rsid w:val="00811605"/>
    <w:rsid w:val="008121B3"/>
    <w:rsid w:val="00812276"/>
    <w:rsid w:val="0081231A"/>
    <w:rsid w:val="00813560"/>
    <w:rsid w:val="00813757"/>
    <w:rsid w:val="00813E3B"/>
    <w:rsid w:val="00814721"/>
    <w:rsid w:val="008149A6"/>
    <w:rsid w:val="008150A0"/>
    <w:rsid w:val="00815C4F"/>
    <w:rsid w:val="00816132"/>
    <w:rsid w:val="00817AA6"/>
    <w:rsid w:val="00820D88"/>
    <w:rsid w:val="00820EA3"/>
    <w:rsid w:val="00821E0B"/>
    <w:rsid w:val="008221B7"/>
    <w:rsid w:val="008240D6"/>
    <w:rsid w:val="00824F9A"/>
    <w:rsid w:val="00825087"/>
    <w:rsid w:val="00826530"/>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6B03"/>
    <w:rsid w:val="00846FAA"/>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5373"/>
    <w:rsid w:val="00855469"/>
    <w:rsid w:val="00855D90"/>
    <w:rsid w:val="00855F42"/>
    <w:rsid w:val="00855FD3"/>
    <w:rsid w:val="008567D9"/>
    <w:rsid w:val="00856C2F"/>
    <w:rsid w:val="00856F20"/>
    <w:rsid w:val="008571E5"/>
    <w:rsid w:val="00860889"/>
    <w:rsid w:val="008608DE"/>
    <w:rsid w:val="00860A17"/>
    <w:rsid w:val="00861548"/>
    <w:rsid w:val="00861603"/>
    <w:rsid w:val="00861C23"/>
    <w:rsid w:val="00861D2F"/>
    <w:rsid w:val="00862B2B"/>
    <w:rsid w:val="00862BB9"/>
    <w:rsid w:val="00862DE2"/>
    <w:rsid w:val="00862E75"/>
    <w:rsid w:val="0086460D"/>
    <w:rsid w:val="008648B7"/>
    <w:rsid w:val="00864FEC"/>
    <w:rsid w:val="008650CE"/>
    <w:rsid w:val="008652A4"/>
    <w:rsid w:val="00865615"/>
    <w:rsid w:val="00866D7A"/>
    <w:rsid w:val="008673B1"/>
    <w:rsid w:val="008702BF"/>
    <w:rsid w:val="00870367"/>
    <w:rsid w:val="00870692"/>
    <w:rsid w:val="008706F1"/>
    <w:rsid w:val="00870A41"/>
    <w:rsid w:val="00871B59"/>
    <w:rsid w:val="00871DBF"/>
    <w:rsid w:val="00871DC4"/>
    <w:rsid w:val="00872132"/>
    <w:rsid w:val="0087223F"/>
    <w:rsid w:val="00872273"/>
    <w:rsid w:val="00872853"/>
    <w:rsid w:val="00872F23"/>
    <w:rsid w:val="008733A1"/>
    <w:rsid w:val="00873DD0"/>
    <w:rsid w:val="008746CE"/>
    <w:rsid w:val="008747ED"/>
    <w:rsid w:val="00875A4B"/>
    <w:rsid w:val="00875DAB"/>
    <w:rsid w:val="0087630C"/>
    <w:rsid w:val="008775E9"/>
    <w:rsid w:val="00877B96"/>
    <w:rsid w:val="00877D71"/>
    <w:rsid w:val="0088129A"/>
    <w:rsid w:val="008818E6"/>
    <w:rsid w:val="008827BC"/>
    <w:rsid w:val="0088322F"/>
    <w:rsid w:val="008832FF"/>
    <w:rsid w:val="00883658"/>
    <w:rsid w:val="00883B5C"/>
    <w:rsid w:val="00883F17"/>
    <w:rsid w:val="008844D7"/>
    <w:rsid w:val="00884590"/>
    <w:rsid w:val="008847E0"/>
    <w:rsid w:val="00884AC9"/>
    <w:rsid w:val="00885201"/>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8E5"/>
    <w:rsid w:val="00894C61"/>
    <w:rsid w:val="008950D5"/>
    <w:rsid w:val="00895CD3"/>
    <w:rsid w:val="008963F4"/>
    <w:rsid w:val="00896FAE"/>
    <w:rsid w:val="00897531"/>
    <w:rsid w:val="00897762"/>
    <w:rsid w:val="00897A58"/>
    <w:rsid w:val="008A0262"/>
    <w:rsid w:val="008A0C59"/>
    <w:rsid w:val="008A166E"/>
    <w:rsid w:val="008A1B43"/>
    <w:rsid w:val="008A230B"/>
    <w:rsid w:val="008A319B"/>
    <w:rsid w:val="008A340C"/>
    <w:rsid w:val="008A361D"/>
    <w:rsid w:val="008A3AE3"/>
    <w:rsid w:val="008A3C92"/>
    <w:rsid w:val="008A4073"/>
    <w:rsid w:val="008A41FC"/>
    <w:rsid w:val="008A42E3"/>
    <w:rsid w:val="008A505B"/>
    <w:rsid w:val="008A54FD"/>
    <w:rsid w:val="008A5E2F"/>
    <w:rsid w:val="008A61FD"/>
    <w:rsid w:val="008A63A6"/>
    <w:rsid w:val="008A6BD3"/>
    <w:rsid w:val="008A7363"/>
    <w:rsid w:val="008B0906"/>
    <w:rsid w:val="008B0AB5"/>
    <w:rsid w:val="008B275E"/>
    <w:rsid w:val="008B2F74"/>
    <w:rsid w:val="008B3A8E"/>
    <w:rsid w:val="008B43C9"/>
    <w:rsid w:val="008B4A6D"/>
    <w:rsid w:val="008B4F02"/>
    <w:rsid w:val="008B56D5"/>
    <w:rsid w:val="008B587A"/>
    <w:rsid w:val="008B5C01"/>
    <w:rsid w:val="008B5DC4"/>
    <w:rsid w:val="008B6BA6"/>
    <w:rsid w:val="008B7A85"/>
    <w:rsid w:val="008C00DD"/>
    <w:rsid w:val="008C012C"/>
    <w:rsid w:val="008C0D49"/>
    <w:rsid w:val="008C19FE"/>
    <w:rsid w:val="008C21CC"/>
    <w:rsid w:val="008C33BC"/>
    <w:rsid w:val="008C340D"/>
    <w:rsid w:val="008C35B9"/>
    <w:rsid w:val="008C44A0"/>
    <w:rsid w:val="008C4B55"/>
    <w:rsid w:val="008C552D"/>
    <w:rsid w:val="008C5A43"/>
    <w:rsid w:val="008C5A61"/>
    <w:rsid w:val="008C6577"/>
    <w:rsid w:val="008C7097"/>
    <w:rsid w:val="008C7802"/>
    <w:rsid w:val="008C7BAB"/>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32"/>
    <w:rsid w:val="008E2CD2"/>
    <w:rsid w:val="008E3A59"/>
    <w:rsid w:val="008E3C73"/>
    <w:rsid w:val="008E49F3"/>
    <w:rsid w:val="008E4BCD"/>
    <w:rsid w:val="008E5A49"/>
    <w:rsid w:val="008E5FEB"/>
    <w:rsid w:val="008E638F"/>
    <w:rsid w:val="008E69E6"/>
    <w:rsid w:val="008E6BD2"/>
    <w:rsid w:val="008E6EB4"/>
    <w:rsid w:val="008E6FD7"/>
    <w:rsid w:val="008E75AA"/>
    <w:rsid w:val="008E7851"/>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1DF1"/>
    <w:rsid w:val="009026FC"/>
    <w:rsid w:val="00902AA8"/>
    <w:rsid w:val="009037A0"/>
    <w:rsid w:val="00903B46"/>
    <w:rsid w:val="00904A8C"/>
    <w:rsid w:val="00905111"/>
    <w:rsid w:val="00905600"/>
    <w:rsid w:val="00905604"/>
    <w:rsid w:val="00905AD4"/>
    <w:rsid w:val="00905F06"/>
    <w:rsid w:val="00906539"/>
    <w:rsid w:val="00907169"/>
    <w:rsid w:val="009071FB"/>
    <w:rsid w:val="00907DA1"/>
    <w:rsid w:val="0091066B"/>
    <w:rsid w:val="00910678"/>
    <w:rsid w:val="009107FA"/>
    <w:rsid w:val="00911210"/>
    <w:rsid w:val="00911630"/>
    <w:rsid w:val="0091262A"/>
    <w:rsid w:val="00912759"/>
    <w:rsid w:val="00912914"/>
    <w:rsid w:val="009134EA"/>
    <w:rsid w:val="009136F5"/>
    <w:rsid w:val="009137D7"/>
    <w:rsid w:val="00913FC4"/>
    <w:rsid w:val="009145BF"/>
    <w:rsid w:val="00914725"/>
    <w:rsid w:val="00914F21"/>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8AB"/>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227E"/>
    <w:rsid w:val="009327BB"/>
    <w:rsid w:val="0093315E"/>
    <w:rsid w:val="009345A7"/>
    <w:rsid w:val="00934886"/>
    <w:rsid w:val="009348D0"/>
    <w:rsid w:val="00934A43"/>
    <w:rsid w:val="00935E4C"/>
    <w:rsid w:val="009363C6"/>
    <w:rsid w:val="0093663A"/>
    <w:rsid w:val="009366EF"/>
    <w:rsid w:val="00936BC3"/>
    <w:rsid w:val="009375B6"/>
    <w:rsid w:val="009378AE"/>
    <w:rsid w:val="00937D82"/>
    <w:rsid w:val="00937E7E"/>
    <w:rsid w:val="00937F19"/>
    <w:rsid w:val="00940619"/>
    <w:rsid w:val="009409B3"/>
    <w:rsid w:val="00940A4C"/>
    <w:rsid w:val="00940FB1"/>
    <w:rsid w:val="009410D2"/>
    <w:rsid w:val="009416F1"/>
    <w:rsid w:val="00941E83"/>
    <w:rsid w:val="009420D9"/>
    <w:rsid w:val="0094218C"/>
    <w:rsid w:val="009424C1"/>
    <w:rsid w:val="009424DD"/>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637"/>
    <w:rsid w:val="0095698C"/>
    <w:rsid w:val="00956C50"/>
    <w:rsid w:val="00956E04"/>
    <w:rsid w:val="00957014"/>
    <w:rsid w:val="009572CE"/>
    <w:rsid w:val="009572EA"/>
    <w:rsid w:val="009573B4"/>
    <w:rsid w:val="0095770E"/>
    <w:rsid w:val="00957B0C"/>
    <w:rsid w:val="00957E76"/>
    <w:rsid w:val="009604A3"/>
    <w:rsid w:val="00960693"/>
    <w:rsid w:val="0096074B"/>
    <w:rsid w:val="009609A4"/>
    <w:rsid w:val="0096181B"/>
    <w:rsid w:val="009619CD"/>
    <w:rsid w:val="00961B34"/>
    <w:rsid w:val="00961C54"/>
    <w:rsid w:val="009626C3"/>
    <w:rsid w:val="00962702"/>
    <w:rsid w:val="00962995"/>
    <w:rsid w:val="00963692"/>
    <w:rsid w:val="00963975"/>
    <w:rsid w:val="00963B11"/>
    <w:rsid w:val="00963BDE"/>
    <w:rsid w:val="00963E54"/>
    <w:rsid w:val="00964487"/>
    <w:rsid w:val="00964C70"/>
    <w:rsid w:val="00964ECD"/>
    <w:rsid w:val="009652F5"/>
    <w:rsid w:val="00965C27"/>
    <w:rsid w:val="009660B8"/>
    <w:rsid w:val="009667DE"/>
    <w:rsid w:val="00970448"/>
    <w:rsid w:val="00970569"/>
    <w:rsid w:val="00970613"/>
    <w:rsid w:val="00970B0F"/>
    <w:rsid w:val="00971368"/>
    <w:rsid w:val="009715D9"/>
    <w:rsid w:val="009715DA"/>
    <w:rsid w:val="00971CBE"/>
    <w:rsid w:val="00971D6F"/>
    <w:rsid w:val="009724C5"/>
    <w:rsid w:val="009736CB"/>
    <w:rsid w:val="00973F61"/>
    <w:rsid w:val="00974A72"/>
    <w:rsid w:val="00975240"/>
    <w:rsid w:val="00975276"/>
    <w:rsid w:val="00976B04"/>
    <w:rsid w:val="00977395"/>
    <w:rsid w:val="009775C6"/>
    <w:rsid w:val="00977666"/>
    <w:rsid w:val="00977848"/>
    <w:rsid w:val="009778FA"/>
    <w:rsid w:val="00977C74"/>
    <w:rsid w:val="00977DE2"/>
    <w:rsid w:val="00980888"/>
    <w:rsid w:val="00980CEE"/>
    <w:rsid w:val="00980E19"/>
    <w:rsid w:val="0098123F"/>
    <w:rsid w:val="00981E63"/>
    <w:rsid w:val="00982746"/>
    <w:rsid w:val="009838D6"/>
    <w:rsid w:val="00983B8D"/>
    <w:rsid w:val="00983E0E"/>
    <w:rsid w:val="00984D13"/>
    <w:rsid w:val="009857C5"/>
    <w:rsid w:val="00985831"/>
    <w:rsid w:val="00985FB7"/>
    <w:rsid w:val="009862A6"/>
    <w:rsid w:val="009865FF"/>
    <w:rsid w:val="00986E3E"/>
    <w:rsid w:val="00986F61"/>
    <w:rsid w:val="00987498"/>
    <w:rsid w:val="009878DF"/>
    <w:rsid w:val="00987966"/>
    <w:rsid w:val="00987C9B"/>
    <w:rsid w:val="00990027"/>
    <w:rsid w:val="009904DB"/>
    <w:rsid w:val="0099293C"/>
    <w:rsid w:val="00992C81"/>
    <w:rsid w:val="009951F5"/>
    <w:rsid w:val="0099574D"/>
    <w:rsid w:val="009957EF"/>
    <w:rsid w:val="00996665"/>
    <w:rsid w:val="00996B52"/>
    <w:rsid w:val="00996DD9"/>
    <w:rsid w:val="00997F0B"/>
    <w:rsid w:val="009A00F4"/>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0C41"/>
    <w:rsid w:val="009B197C"/>
    <w:rsid w:val="009B302E"/>
    <w:rsid w:val="009B384D"/>
    <w:rsid w:val="009B3D84"/>
    <w:rsid w:val="009B43AD"/>
    <w:rsid w:val="009B4912"/>
    <w:rsid w:val="009B4F83"/>
    <w:rsid w:val="009B5374"/>
    <w:rsid w:val="009B54C7"/>
    <w:rsid w:val="009B58AB"/>
    <w:rsid w:val="009B5B6F"/>
    <w:rsid w:val="009B5D0D"/>
    <w:rsid w:val="009B69E4"/>
    <w:rsid w:val="009B69F5"/>
    <w:rsid w:val="009B6C06"/>
    <w:rsid w:val="009B70CC"/>
    <w:rsid w:val="009B7AA8"/>
    <w:rsid w:val="009C02DD"/>
    <w:rsid w:val="009C0591"/>
    <w:rsid w:val="009C0793"/>
    <w:rsid w:val="009C1576"/>
    <w:rsid w:val="009C15E2"/>
    <w:rsid w:val="009C1940"/>
    <w:rsid w:val="009C1ED6"/>
    <w:rsid w:val="009C2647"/>
    <w:rsid w:val="009C3377"/>
    <w:rsid w:val="009C3388"/>
    <w:rsid w:val="009C4AD0"/>
    <w:rsid w:val="009C4CF4"/>
    <w:rsid w:val="009C4D47"/>
    <w:rsid w:val="009C5936"/>
    <w:rsid w:val="009C5B47"/>
    <w:rsid w:val="009C6482"/>
    <w:rsid w:val="009C654C"/>
    <w:rsid w:val="009C6A77"/>
    <w:rsid w:val="009C6C80"/>
    <w:rsid w:val="009C72E2"/>
    <w:rsid w:val="009C7D7C"/>
    <w:rsid w:val="009D0F4A"/>
    <w:rsid w:val="009D15D1"/>
    <w:rsid w:val="009D2007"/>
    <w:rsid w:val="009D2D97"/>
    <w:rsid w:val="009D39D7"/>
    <w:rsid w:val="009D3ED0"/>
    <w:rsid w:val="009D464B"/>
    <w:rsid w:val="009D5635"/>
    <w:rsid w:val="009D56EB"/>
    <w:rsid w:val="009D6493"/>
    <w:rsid w:val="009D6D65"/>
    <w:rsid w:val="009D6E2B"/>
    <w:rsid w:val="009E074E"/>
    <w:rsid w:val="009E09BF"/>
    <w:rsid w:val="009E0F56"/>
    <w:rsid w:val="009E11F4"/>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F02E4"/>
    <w:rsid w:val="009F045B"/>
    <w:rsid w:val="009F13FE"/>
    <w:rsid w:val="009F15CC"/>
    <w:rsid w:val="009F3431"/>
    <w:rsid w:val="009F3963"/>
    <w:rsid w:val="009F4313"/>
    <w:rsid w:val="009F48B8"/>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E"/>
    <w:rsid w:val="00A04A82"/>
    <w:rsid w:val="00A0505E"/>
    <w:rsid w:val="00A056F6"/>
    <w:rsid w:val="00A06656"/>
    <w:rsid w:val="00A1072B"/>
    <w:rsid w:val="00A11E71"/>
    <w:rsid w:val="00A12236"/>
    <w:rsid w:val="00A122C0"/>
    <w:rsid w:val="00A1270F"/>
    <w:rsid w:val="00A12C25"/>
    <w:rsid w:val="00A13292"/>
    <w:rsid w:val="00A14A34"/>
    <w:rsid w:val="00A1552A"/>
    <w:rsid w:val="00A16025"/>
    <w:rsid w:val="00A1645B"/>
    <w:rsid w:val="00A16813"/>
    <w:rsid w:val="00A172F3"/>
    <w:rsid w:val="00A175F9"/>
    <w:rsid w:val="00A17748"/>
    <w:rsid w:val="00A20A5C"/>
    <w:rsid w:val="00A211A8"/>
    <w:rsid w:val="00A21F3D"/>
    <w:rsid w:val="00A223CA"/>
    <w:rsid w:val="00A22C38"/>
    <w:rsid w:val="00A23433"/>
    <w:rsid w:val="00A23F20"/>
    <w:rsid w:val="00A24365"/>
    <w:rsid w:val="00A248D3"/>
    <w:rsid w:val="00A24F46"/>
    <w:rsid w:val="00A25284"/>
    <w:rsid w:val="00A2560C"/>
    <w:rsid w:val="00A269C8"/>
    <w:rsid w:val="00A26A17"/>
    <w:rsid w:val="00A26BB0"/>
    <w:rsid w:val="00A26C9B"/>
    <w:rsid w:val="00A30148"/>
    <w:rsid w:val="00A30339"/>
    <w:rsid w:val="00A320F6"/>
    <w:rsid w:val="00A32155"/>
    <w:rsid w:val="00A32668"/>
    <w:rsid w:val="00A326A3"/>
    <w:rsid w:val="00A32AF3"/>
    <w:rsid w:val="00A32C2C"/>
    <w:rsid w:val="00A33410"/>
    <w:rsid w:val="00A33610"/>
    <w:rsid w:val="00A33F0B"/>
    <w:rsid w:val="00A342AF"/>
    <w:rsid w:val="00A34AC4"/>
    <w:rsid w:val="00A35569"/>
    <w:rsid w:val="00A35FF0"/>
    <w:rsid w:val="00A3616A"/>
    <w:rsid w:val="00A36495"/>
    <w:rsid w:val="00A36D8F"/>
    <w:rsid w:val="00A36E24"/>
    <w:rsid w:val="00A406E8"/>
    <w:rsid w:val="00A40B89"/>
    <w:rsid w:val="00A41D5A"/>
    <w:rsid w:val="00A42784"/>
    <w:rsid w:val="00A4314C"/>
    <w:rsid w:val="00A4349D"/>
    <w:rsid w:val="00A439BC"/>
    <w:rsid w:val="00A43DEB"/>
    <w:rsid w:val="00A4495D"/>
    <w:rsid w:val="00A459AA"/>
    <w:rsid w:val="00A45A4D"/>
    <w:rsid w:val="00A45C05"/>
    <w:rsid w:val="00A45D37"/>
    <w:rsid w:val="00A45E04"/>
    <w:rsid w:val="00A47321"/>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40E7"/>
    <w:rsid w:val="00A5420A"/>
    <w:rsid w:val="00A54306"/>
    <w:rsid w:val="00A546C7"/>
    <w:rsid w:val="00A54D34"/>
    <w:rsid w:val="00A55255"/>
    <w:rsid w:val="00A55DDA"/>
    <w:rsid w:val="00A55F56"/>
    <w:rsid w:val="00A60408"/>
    <w:rsid w:val="00A6045F"/>
    <w:rsid w:val="00A6083A"/>
    <w:rsid w:val="00A60B6C"/>
    <w:rsid w:val="00A60BF8"/>
    <w:rsid w:val="00A60FAC"/>
    <w:rsid w:val="00A61055"/>
    <w:rsid w:val="00A61289"/>
    <w:rsid w:val="00A613B1"/>
    <w:rsid w:val="00A6181E"/>
    <w:rsid w:val="00A61ADB"/>
    <w:rsid w:val="00A623D4"/>
    <w:rsid w:val="00A62906"/>
    <w:rsid w:val="00A63BF7"/>
    <w:rsid w:val="00A63D13"/>
    <w:rsid w:val="00A640A8"/>
    <w:rsid w:val="00A647ED"/>
    <w:rsid w:val="00A64C2C"/>
    <w:rsid w:val="00A64EC8"/>
    <w:rsid w:val="00A65878"/>
    <w:rsid w:val="00A658D2"/>
    <w:rsid w:val="00A65A7C"/>
    <w:rsid w:val="00A65ACF"/>
    <w:rsid w:val="00A65BF5"/>
    <w:rsid w:val="00A67909"/>
    <w:rsid w:val="00A7056C"/>
    <w:rsid w:val="00A70728"/>
    <w:rsid w:val="00A7115A"/>
    <w:rsid w:val="00A71884"/>
    <w:rsid w:val="00A7261F"/>
    <w:rsid w:val="00A72781"/>
    <w:rsid w:val="00A728FD"/>
    <w:rsid w:val="00A72C31"/>
    <w:rsid w:val="00A72D51"/>
    <w:rsid w:val="00A72FFA"/>
    <w:rsid w:val="00A74B71"/>
    <w:rsid w:val="00A75A55"/>
    <w:rsid w:val="00A75E8B"/>
    <w:rsid w:val="00A7686D"/>
    <w:rsid w:val="00A76CD7"/>
    <w:rsid w:val="00A77100"/>
    <w:rsid w:val="00A7773C"/>
    <w:rsid w:val="00A8042B"/>
    <w:rsid w:val="00A81315"/>
    <w:rsid w:val="00A814F5"/>
    <w:rsid w:val="00A8178F"/>
    <w:rsid w:val="00A81E17"/>
    <w:rsid w:val="00A82359"/>
    <w:rsid w:val="00A8374E"/>
    <w:rsid w:val="00A838C8"/>
    <w:rsid w:val="00A83BEB"/>
    <w:rsid w:val="00A84238"/>
    <w:rsid w:val="00A84E8D"/>
    <w:rsid w:val="00A84ECD"/>
    <w:rsid w:val="00A85184"/>
    <w:rsid w:val="00A85240"/>
    <w:rsid w:val="00A86529"/>
    <w:rsid w:val="00A872D5"/>
    <w:rsid w:val="00A87A36"/>
    <w:rsid w:val="00A9032F"/>
    <w:rsid w:val="00A90801"/>
    <w:rsid w:val="00A90DD7"/>
    <w:rsid w:val="00A91F24"/>
    <w:rsid w:val="00A92ACE"/>
    <w:rsid w:val="00A92EAE"/>
    <w:rsid w:val="00A93AA6"/>
    <w:rsid w:val="00A93D75"/>
    <w:rsid w:val="00A93FAC"/>
    <w:rsid w:val="00A94F16"/>
    <w:rsid w:val="00A95DD4"/>
    <w:rsid w:val="00A96031"/>
    <w:rsid w:val="00A9655C"/>
    <w:rsid w:val="00A979F0"/>
    <w:rsid w:val="00AA0622"/>
    <w:rsid w:val="00AA127F"/>
    <w:rsid w:val="00AA1283"/>
    <w:rsid w:val="00AA1BAC"/>
    <w:rsid w:val="00AA1D58"/>
    <w:rsid w:val="00AA24D2"/>
    <w:rsid w:val="00AA4036"/>
    <w:rsid w:val="00AA495B"/>
    <w:rsid w:val="00AA4AA5"/>
    <w:rsid w:val="00AA4DE1"/>
    <w:rsid w:val="00AA518B"/>
    <w:rsid w:val="00AA584D"/>
    <w:rsid w:val="00AA5D4B"/>
    <w:rsid w:val="00AA619C"/>
    <w:rsid w:val="00AA672F"/>
    <w:rsid w:val="00AA6EA9"/>
    <w:rsid w:val="00AA701F"/>
    <w:rsid w:val="00AA7130"/>
    <w:rsid w:val="00AB01E5"/>
    <w:rsid w:val="00AB0B5B"/>
    <w:rsid w:val="00AB1657"/>
    <w:rsid w:val="00AB1ED0"/>
    <w:rsid w:val="00AB2275"/>
    <w:rsid w:val="00AB2284"/>
    <w:rsid w:val="00AB2324"/>
    <w:rsid w:val="00AB260F"/>
    <w:rsid w:val="00AB3016"/>
    <w:rsid w:val="00AB3161"/>
    <w:rsid w:val="00AB37D1"/>
    <w:rsid w:val="00AB3C4A"/>
    <w:rsid w:val="00AB4F54"/>
    <w:rsid w:val="00AB4FC0"/>
    <w:rsid w:val="00AB5AB9"/>
    <w:rsid w:val="00AB61C1"/>
    <w:rsid w:val="00AB6334"/>
    <w:rsid w:val="00AB63BC"/>
    <w:rsid w:val="00AB6496"/>
    <w:rsid w:val="00AB65AF"/>
    <w:rsid w:val="00AB7271"/>
    <w:rsid w:val="00AB7C96"/>
    <w:rsid w:val="00AB7CDB"/>
    <w:rsid w:val="00AC06DB"/>
    <w:rsid w:val="00AC0854"/>
    <w:rsid w:val="00AC0A2A"/>
    <w:rsid w:val="00AC1D9F"/>
    <w:rsid w:val="00AC2731"/>
    <w:rsid w:val="00AC2D40"/>
    <w:rsid w:val="00AC3111"/>
    <w:rsid w:val="00AC3642"/>
    <w:rsid w:val="00AC3942"/>
    <w:rsid w:val="00AC3D5E"/>
    <w:rsid w:val="00AC5091"/>
    <w:rsid w:val="00AC5843"/>
    <w:rsid w:val="00AC5B8C"/>
    <w:rsid w:val="00AC5DBF"/>
    <w:rsid w:val="00AC650A"/>
    <w:rsid w:val="00AC651D"/>
    <w:rsid w:val="00AC676C"/>
    <w:rsid w:val="00AC6803"/>
    <w:rsid w:val="00AC6C60"/>
    <w:rsid w:val="00AC6EA8"/>
    <w:rsid w:val="00AC7560"/>
    <w:rsid w:val="00AC775D"/>
    <w:rsid w:val="00AC7FB1"/>
    <w:rsid w:val="00AD00B7"/>
    <w:rsid w:val="00AD0DC2"/>
    <w:rsid w:val="00AD1AAE"/>
    <w:rsid w:val="00AD1C7F"/>
    <w:rsid w:val="00AD1C83"/>
    <w:rsid w:val="00AD2846"/>
    <w:rsid w:val="00AD2B29"/>
    <w:rsid w:val="00AD2C78"/>
    <w:rsid w:val="00AD3595"/>
    <w:rsid w:val="00AD3E37"/>
    <w:rsid w:val="00AD44EB"/>
    <w:rsid w:val="00AD49F6"/>
    <w:rsid w:val="00AD4C8D"/>
    <w:rsid w:val="00AD527B"/>
    <w:rsid w:val="00AD68A4"/>
    <w:rsid w:val="00AD6A78"/>
    <w:rsid w:val="00AD6AEB"/>
    <w:rsid w:val="00AD71CC"/>
    <w:rsid w:val="00AE0A9F"/>
    <w:rsid w:val="00AE0E74"/>
    <w:rsid w:val="00AE1812"/>
    <w:rsid w:val="00AE1CE0"/>
    <w:rsid w:val="00AE2CB3"/>
    <w:rsid w:val="00AE363A"/>
    <w:rsid w:val="00AE3803"/>
    <w:rsid w:val="00AE3D32"/>
    <w:rsid w:val="00AE41AA"/>
    <w:rsid w:val="00AE44A3"/>
    <w:rsid w:val="00AE4CD6"/>
    <w:rsid w:val="00AE4FEA"/>
    <w:rsid w:val="00AE6105"/>
    <w:rsid w:val="00AE6655"/>
    <w:rsid w:val="00AE67FE"/>
    <w:rsid w:val="00AF0101"/>
    <w:rsid w:val="00AF0161"/>
    <w:rsid w:val="00AF09EB"/>
    <w:rsid w:val="00AF0F58"/>
    <w:rsid w:val="00AF1FF7"/>
    <w:rsid w:val="00AF25D0"/>
    <w:rsid w:val="00AF2C2B"/>
    <w:rsid w:val="00AF3261"/>
    <w:rsid w:val="00AF396E"/>
    <w:rsid w:val="00AF4A9A"/>
    <w:rsid w:val="00AF5095"/>
    <w:rsid w:val="00AF54C7"/>
    <w:rsid w:val="00AF567A"/>
    <w:rsid w:val="00AF59F9"/>
    <w:rsid w:val="00AF5FED"/>
    <w:rsid w:val="00AF743E"/>
    <w:rsid w:val="00AF7832"/>
    <w:rsid w:val="00B00908"/>
    <w:rsid w:val="00B0178E"/>
    <w:rsid w:val="00B02834"/>
    <w:rsid w:val="00B02AA5"/>
    <w:rsid w:val="00B02E86"/>
    <w:rsid w:val="00B04B13"/>
    <w:rsid w:val="00B04D08"/>
    <w:rsid w:val="00B04FD3"/>
    <w:rsid w:val="00B05FBA"/>
    <w:rsid w:val="00B0620A"/>
    <w:rsid w:val="00B06C49"/>
    <w:rsid w:val="00B06DA9"/>
    <w:rsid w:val="00B07DFB"/>
    <w:rsid w:val="00B1080F"/>
    <w:rsid w:val="00B10C92"/>
    <w:rsid w:val="00B11619"/>
    <w:rsid w:val="00B11E30"/>
    <w:rsid w:val="00B1269E"/>
    <w:rsid w:val="00B12E51"/>
    <w:rsid w:val="00B1358F"/>
    <w:rsid w:val="00B13836"/>
    <w:rsid w:val="00B13D30"/>
    <w:rsid w:val="00B1460B"/>
    <w:rsid w:val="00B146F7"/>
    <w:rsid w:val="00B14A74"/>
    <w:rsid w:val="00B154A0"/>
    <w:rsid w:val="00B15775"/>
    <w:rsid w:val="00B15FDA"/>
    <w:rsid w:val="00B16D95"/>
    <w:rsid w:val="00B174A6"/>
    <w:rsid w:val="00B17940"/>
    <w:rsid w:val="00B17DCF"/>
    <w:rsid w:val="00B207BA"/>
    <w:rsid w:val="00B21421"/>
    <w:rsid w:val="00B21A25"/>
    <w:rsid w:val="00B2222A"/>
    <w:rsid w:val="00B2230B"/>
    <w:rsid w:val="00B2250C"/>
    <w:rsid w:val="00B227DA"/>
    <w:rsid w:val="00B22CE0"/>
    <w:rsid w:val="00B235B8"/>
    <w:rsid w:val="00B239FA"/>
    <w:rsid w:val="00B246BE"/>
    <w:rsid w:val="00B250A3"/>
    <w:rsid w:val="00B27EC7"/>
    <w:rsid w:val="00B27EE3"/>
    <w:rsid w:val="00B301AB"/>
    <w:rsid w:val="00B30A20"/>
    <w:rsid w:val="00B31051"/>
    <w:rsid w:val="00B31EBA"/>
    <w:rsid w:val="00B3280A"/>
    <w:rsid w:val="00B32815"/>
    <w:rsid w:val="00B32C85"/>
    <w:rsid w:val="00B32F71"/>
    <w:rsid w:val="00B337EE"/>
    <w:rsid w:val="00B33A2D"/>
    <w:rsid w:val="00B349A8"/>
    <w:rsid w:val="00B3530A"/>
    <w:rsid w:val="00B359E5"/>
    <w:rsid w:val="00B36C15"/>
    <w:rsid w:val="00B36E4C"/>
    <w:rsid w:val="00B371DF"/>
    <w:rsid w:val="00B37A95"/>
    <w:rsid w:val="00B37B95"/>
    <w:rsid w:val="00B402BD"/>
    <w:rsid w:val="00B41E25"/>
    <w:rsid w:val="00B4285B"/>
    <w:rsid w:val="00B42A59"/>
    <w:rsid w:val="00B43385"/>
    <w:rsid w:val="00B438FF"/>
    <w:rsid w:val="00B43AE8"/>
    <w:rsid w:val="00B440B9"/>
    <w:rsid w:val="00B4413F"/>
    <w:rsid w:val="00B4489D"/>
    <w:rsid w:val="00B44EFC"/>
    <w:rsid w:val="00B4551D"/>
    <w:rsid w:val="00B45B20"/>
    <w:rsid w:val="00B45DAF"/>
    <w:rsid w:val="00B4679E"/>
    <w:rsid w:val="00B46AD7"/>
    <w:rsid w:val="00B46E7F"/>
    <w:rsid w:val="00B47D06"/>
    <w:rsid w:val="00B50792"/>
    <w:rsid w:val="00B50846"/>
    <w:rsid w:val="00B50EA7"/>
    <w:rsid w:val="00B513A5"/>
    <w:rsid w:val="00B523E6"/>
    <w:rsid w:val="00B52779"/>
    <w:rsid w:val="00B529E1"/>
    <w:rsid w:val="00B52D59"/>
    <w:rsid w:val="00B54E2F"/>
    <w:rsid w:val="00B55647"/>
    <w:rsid w:val="00B5594E"/>
    <w:rsid w:val="00B56A50"/>
    <w:rsid w:val="00B56F3A"/>
    <w:rsid w:val="00B577E5"/>
    <w:rsid w:val="00B600C1"/>
    <w:rsid w:val="00B60327"/>
    <w:rsid w:val="00B60A75"/>
    <w:rsid w:val="00B61737"/>
    <w:rsid w:val="00B618DE"/>
    <w:rsid w:val="00B61BD5"/>
    <w:rsid w:val="00B61DC9"/>
    <w:rsid w:val="00B6300F"/>
    <w:rsid w:val="00B631F0"/>
    <w:rsid w:val="00B64A56"/>
    <w:rsid w:val="00B64E87"/>
    <w:rsid w:val="00B64F32"/>
    <w:rsid w:val="00B6531F"/>
    <w:rsid w:val="00B65537"/>
    <w:rsid w:val="00B65A8B"/>
    <w:rsid w:val="00B65BAE"/>
    <w:rsid w:val="00B66600"/>
    <w:rsid w:val="00B66EAD"/>
    <w:rsid w:val="00B678D4"/>
    <w:rsid w:val="00B67B5B"/>
    <w:rsid w:val="00B70AD7"/>
    <w:rsid w:val="00B70DA8"/>
    <w:rsid w:val="00B712E1"/>
    <w:rsid w:val="00B72012"/>
    <w:rsid w:val="00B72BB7"/>
    <w:rsid w:val="00B739C5"/>
    <w:rsid w:val="00B73BA5"/>
    <w:rsid w:val="00B73ED7"/>
    <w:rsid w:val="00B7479E"/>
    <w:rsid w:val="00B74BE1"/>
    <w:rsid w:val="00B75C26"/>
    <w:rsid w:val="00B76918"/>
    <w:rsid w:val="00B76FAA"/>
    <w:rsid w:val="00B7722E"/>
    <w:rsid w:val="00B7776C"/>
    <w:rsid w:val="00B81809"/>
    <w:rsid w:val="00B81D17"/>
    <w:rsid w:val="00B82408"/>
    <w:rsid w:val="00B825EE"/>
    <w:rsid w:val="00B82637"/>
    <w:rsid w:val="00B82DAA"/>
    <w:rsid w:val="00B82F38"/>
    <w:rsid w:val="00B83665"/>
    <w:rsid w:val="00B83CA2"/>
    <w:rsid w:val="00B83E63"/>
    <w:rsid w:val="00B840C8"/>
    <w:rsid w:val="00B84AE5"/>
    <w:rsid w:val="00B85B65"/>
    <w:rsid w:val="00B85CCC"/>
    <w:rsid w:val="00B85D9B"/>
    <w:rsid w:val="00B86352"/>
    <w:rsid w:val="00B87DBF"/>
    <w:rsid w:val="00B90AA8"/>
    <w:rsid w:val="00B91D84"/>
    <w:rsid w:val="00B923BD"/>
    <w:rsid w:val="00B928F3"/>
    <w:rsid w:val="00B92E6B"/>
    <w:rsid w:val="00B93E14"/>
    <w:rsid w:val="00B93F27"/>
    <w:rsid w:val="00B9432C"/>
    <w:rsid w:val="00B94484"/>
    <w:rsid w:val="00B9448C"/>
    <w:rsid w:val="00B94685"/>
    <w:rsid w:val="00B947DD"/>
    <w:rsid w:val="00B95375"/>
    <w:rsid w:val="00B95825"/>
    <w:rsid w:val="00B95AD0"/>
    <w:rsid w:val="00B966A1"/>
    <w:rsid w:val="00B97033"/>
    <w:rsid w:val="00B97192"/>
    <w:rsid w:val="00B97343"/>
    <w:rsid w:val="00B97419"/>
    <w:rsid w:val="00B97D94"/>
    <w:rsid w:val="00BA034F"/>
    <w:rsid w:val="00BA0801"/>
    <w:rsid w:val="00BA0D3F"/>
    <w:rsid w:val="00BA1CAF"/>
    <w:rsid w:val="00BA2475"/>
    <w:rsid w:val="00BA2BC9"/>
    <w:rsid w:val="00BA335B"/>
    <w:rsid w:val="00BA35B9"/>
    <w:rsid w:val="00BA3E14"/>
    <w:rsid w:val="00BA46B4"/>
    <w:rsid w:val="00BA47A5"/>
    <w:rsid w:val="00BA4DE8"/>
    <w:rsid w:val="00BA5A8A"/>
    <w:rsid w:val="00BA5B26"/>
    <w:rsid w:val="00BA5C52"/>
    <w:rsid w:val="00BA61DA"/>
    <w:rsid w:val="00BA6211"/>
    <w:rsid w:val="00BA6803"/>
    <w:rsid w:val="00BA6B95"/>
    <w:rsid w:val="00BA7B10"/>
    <w:rsid w:val="00BA7D1C"/>
    <w:rsid w:val="00BA7E52"/>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3DB"/>
    <w:rsid w:val="00BC1B48"/>
    <w:rsid w:val="00BC1FEE"/>
    <w:rsid w:val="00BC27C5"/>
    <w:rsid w:val="00BC29B4"/>
    <w:rsid w:val="00BC2D01"/>
    <w:rsid w:val="00BC3811"/>
    <w:rsid w:val="00BC4086"/>
    <w:rsid w:val="00BC42DE"/>
    <w:rsid w:val="00BC4A48"/>
    <w:rsid w:val="00BC5C79"/>
    <w:rsid w:val="00BC5DE2"/>
    <w:rsid w:val="00BC6DC7"/>
    <w:rsid w:val="00BC7806"/>
    <w:rsid w:val="00BD075A"/>
    <w:rsid w:val="00BD1E43"/>
    <w:rsid w:val="00BD2216"/>
    <w:rsid w:val="00BD241D"/>
    <w:rsid w:val="00BD25F9"/>
    <w:rsid w:val="00BD28C0"/>
    <w:rsid w:val="00BD3EF1"/>
    <w:rsid w:val="00BD4CE5"/>
    <w:rsid w:val="00BD4D4D"/>
    <w:rsid w:val="00BD55B5"/>
    <w:rsid w:val="00BD5620"/>
    <w:rsid w:val="00BD7534"/>
    <w:rsid w:val="00BD7F4E"/>
    <w:rsid w:val="00BE0A37"/>
    <w:rsid w:val="00BE0CA3"/>
    <w:rsid w:val="00BE0E05"/>
    <w:rsid w:val="00BE15EA"/>
    <w:rsid w:val="00BE1B12"/>
    <w:rsid w:val="00BE22BB"/>
    <w:rsid w:val="00BE2A51"/>
    <w:rsid w:val="00BE455E"/>
    <w:rsid w:val="00BE49F7"/>
    <w:rsid w:val="00BE5465"/>
    <w:rsid w:val="00BE5BD7"/>
    <w:rsid w:val="00BE655B"/>
    <w:rsid w:val="00BE659F"/>
    <w:rsid w:val="00BE6868"/>
    <w:rsid w:val="00BE6FC9"/>
    <w:rsid w:val="00BF01B9"/>
    <w:rsid w:val="00BF0D5C"/>
    <w:rsid w:val="00BF0FB1"/>
    <w:rsid w:val="00BF1042"/>
    <w:rsid w:val="00BF10BF"/>
    <w:rsid w:val="00BF137E"/>
    <w:rsid w:val="00BF1635"/>
    <w:rsid w:val="00BF2572"/>
    <w:rsid w:val="00BF308A"/>
    <w:rsid w:val="00BF33DE"/>
    <w:rsid w:val="00BF3461"/>
    <w:rsid w:val="00BF3DDC"/>
    <w:rsid w:val="00BF3E08"/>
    <w:rsid w:val="00BF43E8"/>
    <w:rsid w:val="00BF4956"/>
    <w:rsid w:val="00BF4EE8"/>
    <w:rsid w:val="00BF5474"/>
    <w:rsid w:val="00BF5BF8"/>
    <w:rsid w:val="00BF61F1"/>
    <w:rsid w:val="00BF62EC"/>
    <w:rsid w:val="00BF6783"/>
    <w:rsid w:val="00BF708E"/>
    <w:rsid w:val="00BF742A"/>
    <w:rsid w:val="00BF78AB"/>
    <w:rsid w:val="00BF7BA2"/>
    <w:rsid w:val="00BF7D87"/>
    <w:rsid w:val="00C018B5"/>
    <w:rsid w:val="00C02BA8"/>
    <w:rsid w:val="00C02F3F"/>
    <w:rsid w:val="00C0380E"/>
    <w:rsid w:val="00C042A4"/>
    <w:rsid w:val="00C06324"/>
    <w:rsid w:val="00C06338"/>
    <w:rsid w:val="00C069E3"/>
    <w:rsid w:val="00C079FA"/>
    <w:rsid w:val="00C104E1"/>
    <w:rsid w:val="00C1056A"/>
    <w:rsid w:val="00C1093A"/>
    <w:rsid w:val="00C10B7D"/>
    <w:rsid w:val="00C1271D"/>
    <w:rsid w:val="00C138D4"/>
    <w:rsid w:val="00C13E38"/>
    <w:rsid w:val="00C13EDC"/>
    <w:rsid w:val="00C13F65"/>
    <w:rsid w:val="00C14662"/>
    <w:rsid w:val="00C14FB7"/>
    <w:rsid w:val="00C155D0"/>
    <w:rsid w:val="00C1576C"/>
    <w:rsid w:val="00C15ACA"/>
    <w:rsid w:val="00C15FFF"/>
    <w:rsid w:val="00C160B2"/>
    <w:rsid w:val="00C16479"/>
    <w:rsid w:val="00C168CF"/>
    <w:rsid w:val="00C1694F"/>
    <w:rsid w:val="00C171C4"/>
    <w:rsid w:val="00C20A18"/>
    <w:rsid w:val="00C213C2"/>
    <w:rsid w:val="00C215A5"/>
    <w:rsid w:val="00C21F1C"/>
    <w:rsid w:val="00C21FAC"/>
    <w:rsid w:val="00C22AF0"/>
    <w:rsid w:val="00C2357A"/>
    <w:rsid w:val="00C23E61"/>
    <w:rsid w:val="00C24C6D"/>
    <w:rsid w:val="00C24F1A"/>
    <w:rsid w:val="00C25480"/>
    <w:rsid w:val="00C26573"/>
    <w:rsid w:val="00C2680A"/>
    <w:rsid w:val="00C26DE5"/>
    <w:rsid w:val="00C272CF"/>
    <w:rsid w:val="00C279E3"/>
    <w:rsid w:val="00C27DF2"/>
    <w:rsid w:val="00C308E2"/>
    <w:rsid w:val="00C3168D"/>
    <w:rsid w:val="00C31E76"/>
    <w:rsid w:val="00C3259B"/>
    <w:rsid w:val="00C327CC"/>
    <w:rsid w:val="00C3291A"/>
    <w:rsid w:val="00C32A09"/>
    <w:rsid w:val="00C33398"/>
    <w:rsid w:val="00C33540"/>
    <w:rsid w:val="00C336DE"/>
    <w:rsid w:val="00C3397A"/>
    <w:rsid w:val="00C33D60"/>
    <w:rsid w:val="00C3405B"/>
    <w:rsid w:val="00C34596"/>
    <w:rsid w:val="00C34FFA"/>
    <w:rsid w:val="00C35027"/>
    <w:rsid w:val="00C35165"/>
    <w:rsid w:val="00C352B4"/>
    <w:rsid w:val="00C357CB"/>
    <w:rsid w:val="00C35CB9"/>
    <w:rsid w:val="00C364DE"/>
    <w:rsid w:val="00C36CEA"/>
    <w:rsid w:val="00C37A10"/>
    <w:rsid w:val="00C405AC"/>
    <w:rsid w:val="00C41176"/>
    <w:rsid w:val="00C412B0"/>
    <w:rsid w:val="00C414E6"/>
    <w:rsid w:val="00C41547"/>
    <w:rsid w:val="00C4190D"/>
    <w:rsid w:val="00C41B68"/>
    <w:rsid w:val="00C421C5"/>
    <w:rsid w:val="00C42456"/>
    <w:rsid w:val="00C4258F"/>
    <w:rsid w:val="00C42681"/>
    <w:rsid w:val="00C426CA"/>
    <w:rsid w:val="00C430EA"/>
    <w:rsid w:val="00C43195"/>
    <w:rsid w:val="00C432CD"/>
    <w:rsid w:val="00C43AA6"/>
    <w:rsid w:val="00C440B0"/>
    <w:rsid w:val="00C444CA"/>
    <w:rsid w:val="00C44AF0"/>
    <w:rsid w:val="00C44D86"/>
    <w:rsid w:val="00C45722"/>
    <w:rsid w:val="00C45C0D"/>
    <w:rsid w:val="00C45FF0"/>
    <w:rsid w:val="00C46055"/>
    <w:rsid w:val="00C46606"/>
    <w:rsid w:val="00C46C23"/>
    <w:rsid w:val="00C47653"/>
    <w:rsid w:val="00C47717"/>
    <w:rsid w:val="00C47B58"/>
    <w:rsid w:val="00C47F44"/>
    <w:rsid w:val="00C5007A"/>
    <w:rsid w:val="00C505BB"/>
    <w:rsid w:val="00C505F6"/>
    <w:rsid w:val="00C5099B"/>
    <w:rsid w:val="00C51278"/>
    <w:rsid w:val="00C5250E"/>
    <w:rsid w:val="00C526F6"/>
    <w:rsid w:val="00C52B1E"/>
    <w:rsid w:val="00C52EB4"/>
    <w:rsid w:val="00C533F4"/>
    <w:rsid w:val="00C5421B"/>
    <w:rsid w:val="00C542F5"/>
    <w:rsid w:val="00C54709"/>
    <w:rsid w:val="00C54F57"/>
    <w:rsid w:val="00C5503D"/>
    <w:rsid w:val="00C5668C"/>
    <w:rsid w:val="00C56FF9"/>
    <w:rsid w:val="00C574B3"/>
    <w:rsid w:val="00C6021B"/>
    <w:rsid w:val="00C607F8"/>
    <w:rsid w:val="00C60947"/>
    <w:rsid w:val="00C60BE6"/>
    <w:rsid w:val="00C6258D"/>
    <w:rsid w:val="00C62C5F"/>
    <w:rsid w:val="00C63516"/>
    <w:rsid w:val="00C63A5D"/>
    <w:rsid w:val="00C64487"/>
    <w:rsid w:val="00C650E3"/>
    <w:rsid w:val="00C65CB1"/>
    <w:rsid w:val="00C65ED8"/>
    <w:rsid w:val="00C6664A"/>
    <w:rsid w:val="00C66702"/>
    <w:rsid w:val="00C67911"/>
    <w:rsid w:val="00C67E09"/>
    <w:rsid w:val="00C71539"/>
    <w:rsid w:val="00C7156F"/>
    <w:rsid w:val="00C7193F"/>
    <w:rsid w:val="00C71D02"/>
    <w:rsid w:val="00C723AA"/>
    <w:rsid w:val="00C7255A"/>
    <w:rsid w:val="00C7268D"/>
    <w:rsid w:val="00C72DC6"/>
    <w:rsid w:val="00C73381"/>
    <w:rsid w:val="00C7355F"/>
    <w:rsid w:val="00C73AF9"/>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4437"/>
    <w:rsid w:val="00C85044"/>
    <w:rsid w:val="00C86829"/>
    <w:rsid w:val="00C86E05"/>
    <w:rsid w:val="00C86F3D"/>
    <w:rsid w:val="00C8747F"/>
    <w:rsid w:val="00C876C3"/>
    <w:rsid w:val="00C87EDA"/>
    <w:rsid w:val="00C91C0F"/>
    <w:rsid w:val="00C91D14"/>
    <w:rsid w:val="00C95142"/>
    <w:rsid w:val="00C96C41"/>
    <w:rsid w:val="00C96F41"/>
    <w:rsid w:val="00C976C4"/>
    <w:rsid w:val="00C97809"/>
    <w:rsid w:val="00CA101E"/>
    <w:rsid w:val="00CA1211"/>
    <w:rsid w:val="00CA1E81"/>
    <w:rsid w:val="00CA2165"/>
    <w:rsid w:val="00CA252E"/>
    <w:rsid w:val="00CA288D"/>
    <w:rsid w:val="00CA2A6D"/>
    <w:rsid w:val="00CA2BF2"/>
    <w:rsid w:val="00CA3E5E"/>
    <w:rsid w:val="00CA403C"/>
    <w:rsid w:val="00CA4188"/>
    <w:rsid w:val="00CA4551"/>
    <w:rsid w:val="00CA5989"/>
    <w:rsid w:val="00CA5D6C"/>
    <w:rsid w:val="00CA67E2"/>
    <w:rsid w:val="00CA7FB8"/>
    <w:rsid w:val="00CB00BE"/>
    <w:rsid w:val="00CB0928"/>
    <w:rsid w:val="00CB097B"/>
    <w:rsid w:val="00CB0BAA"/>
    <w:rsid w:val="00CB1E47"/>
    <w:rsid w:val="00CB1E68"/>
    <w:rsid w:val="00CB22BB"/>
    <w:rsid w:val="00CB2662"/>
    <w:rsid w:val="00CB365E"/>
    <w:rsid w:val="00CB36A6"/>
    <w:rsid w:val="00CB387A"/>
    <w:rsid w:val="00CB422F"/>
    <w:rsid w:val="00CB4B2B"/>
    <w:rsid w:val="00CB60DE"/>
    <w:rsid w:val="00CB6957"/>
    <w:rsid w:val="00CB69C1"/>
    <w:rsid w:val="00CB6A2D"/>
    <w:rsid w:val="00CB70DC"/>
    <w:rsid w:val="00CB76B6"/>
    <w:rsid w:val="00CB7B99"/>
    <w:rsid w:val="00CB7F2C"/>
    <w:rsid w:val="00CC0445"/>
    <w:rsid w:val="00CC10B2"/>
    <w:rsid w:val="00CC14D4"/>
    <w:rsid w:val="00CC1AD0"/>
    <w:rsid w:val="00CC2102"/>
    <w:rsid w:val="00CC2236"/>
    <w:rsid w:val="00CC25B7"/>
    <w:rsid w:val="00CC2773"/>
    <w:rsid w:val="00CC2A84"/>
    <w:rsid w:val="00CC4537"/>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CD3"/>
    <w:rsid w:val="00CD133E"/>
    <w:rsid w:val="00CD287B"/>
    <w:rsid w:val="00CD4913"/>
    <w:rsid w:val="00CD4F9B"/>
    <w:rsid w:val="00CD538B"/>
    <w:rsid w:val="00CD56DA"/>
    <w:rsid w:val="00CD5A70"/>
    <w:rsid w:val="00CD75E2"/>
    <w:rsid w:val="00CD7D5B"/>
    <w:rsid w:val="00CD7EB2"/>
    <w:rsid w:val="00CE0693"/>
    <w:rsid w:val="00CE08FA"/>
    <w:rsid w:val="00CE1438"/>
    <w:rsid w:val="00CE1882"/>
    <w:rsid w:val="00CE1BD1"/>
    <w:rsid w:val="00CE1C85"/>
    <w:rsid w:val="00CE26B2"/>
    <w:rsid w:val="00CE2976"/>
    <w:rsid w:val="00CE2D54"/>
    <w:rsid w:val="00CE2E9F"/>
    <w:rsid w:val="00CE3A1E"/>
    <w:rsid w:val="00CE4075"/>
    <w:rsid w:val="00CE41D0"/>
    <w:rsid w:val="00CE428D"/>
    <w:rsid w:val="00CE4C02"/>
    <w:rsid w:val="00CE4F6D"/>
    <w:rsid w:val="00CE5332"/>
    <w:rsid w:val="00CE5372"/>
    <w:rsid w:val="00CE5B97"/>
    <w:rsid w:val="00CE5D13"/>
    <w:rsid w:val="00CE66DD"/>
    <w:rsid w:val="00CE6759"/>
    <w:rsid w:val="00CE6E87"/>
    <w:rsid w:val="00CE6F07"/>
    <w:rsid w:val="00CE712A"/>
    <w:rsid w:val="00CE71E6"/>
    <w:rsid w:val="00CE7C95"/>
    <w:rsid w:val="00CF02AA"/>
    <w:rsid w:val="00CF0699"/>
    <w:rsid w:val="00CF0F73"/>
    <w:rsid w:val="00CF1286"/>
    <w:rsid w:val="00CF1838"/>
    <w:rsid w:val="00CF1A2D"/>
    <w:rsid w:val="00CF1C94"/>
    <w:rsid w:val="00CF2179"/>
    <w:rsid w:val="00CF26A7"/>
    <w:rsid w:val="00CF36A4"/>
    <w:rsid w:val="00CF3B86"/>
    <w:rsid w:val="00CF3FC2"/>
    <w:rsid w:val="00CF43A3"/>
    <w:rsid w:val="00CF490E"/>
    <w:rsid w:val="00CF4BD6"/>
    <w:rsid w:val="00CF62E4"/>
    <w:rsid w:val="00CF6388"/>
    <w:rsid w:val="00CF7259"/>
    <w:rsid w:val="00CF7EEC"/>
    <w:rsid w:val="00D003E2"/>
    <w:rsid w:val="00D01CE5"/>
    <w:rsid w:val="00D02038"/>
    <w:rsid w:val="00D0222E"/>
    <w:rsid w:val="00D02304"/>
    <w:rsid w:val="00D02880"/>
    <w:rsid w:val="00D02B1D"/>
    <w:rsid w:val="00D02B2B"/>
    <w:rsid w:val="00D02CA6"/>
    <w:rsid w:val="00D03011"/>
    <w:rsid w:val="00D03261"/>
    <w:rsid w:val="00D04498"/>
    <w:rsid w:val="00D04E17"/>
    <w:rsid w:val="00D04E70"/>
    <w:rsid w:val="00D05618"/>
    <w:rsid w:val="00D05C09"/>
    <w:rsid w:val="00D063D5"/>
    <w:rsid w:val="00D0647E"/>
    <w:rsid w:val="00D065FB"/>
    <w:rsid w:val="00D06D7C"/>
    <w:rsid w:val="00D06E54"/>
    <w:rsid w:val="00D07881"/>
    <w:rsid w:val="00D10E5D"/>
    <w:rsid w:val="00D1129F"/>
    <w:rsid w:val="00D11D9F"/>
    <w:rsid w:val="00D123A4"/>
    <w:rsid w:val="00D12654"/>
    <w:rsid w:val="00D12875"/>
    <w:rsid w:val="00D129B9"/>
    <w:rsid w:val="00D12A46"/>
    <w:rsid w:val="00D12B69"/>
    <w:rsid w:val="00D12C58"/>
    <w:rsid w:val="00D12F5F"/>
    <w:rsid w:val="00D13457"/>
    <w:rsid w:val="00D13BCA"/>
    <w:rsid w:val="00D147A0"/>
    <w:rsid w:val="00D14E14"/>
    <w:rsid w:val="00D153FB"/>
    <w:rsid w:val="00D1544A"/>
    <w:rsid w:val="00D1567D"/>
    <w:rsid w:val="00D159FB"/>
    <w:rsid w:val="00D15CEC"/>
    <w:rsid w:val="00D16407"/>
    <w:rsid w:val="00D16434"/>
    <w:rsid w:val="00D16CDA"/>
    <w:rsid w:val="00D16E5C"/>
    <w:rsid w:val="00D1742B"/>
    <w:rsid w:val="00D1771C"/>
    <w:rsid w:val="00D208C4"/>
    <w:rsid w:val="00D2140E"/>
    <w:rsid w:val="00D215E6"/>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107B"/>
    <w:rsid w:val="00D31260"/>
    <w:rsid w:val="00D31C1B"/>
    <w:rsid w:val="00D31CD0"/>
    <w:rsid w:val="00D31DA2"/>
    <w:rsid w:val="00D326E0"/>
    <w:rsid w:val="00D32CA6"/>
    <w:rsid w:val="00D32DC5"/>
    <w:rsid w:val="00D33192"/>
    <w:rsid w:val="00D3375F"/>
    <w:rsid w:val="00D344A1"/>
    <w:rsid w:val="00D34C0E"/>
    <w:rsid w:val="00D36079"/>
    <w:rsid w:val="00D3620B"/>
    <w:rsid w:val="00D36E2D"/>
    <w:rsid w:val="00D370D4"/>
    <w:rsid w:val="00D371F0"/>
    <w:rsid w:val="00D403BC"/>
    <w:rsid w:val="00D40D0D"/>
    <w:rsid w:val="00D4141F"/>
    <w:rsid w:val="00D417AA"/>
    <w:rsid w:val="00D41C99"/>
    <w:rsid w:val="00D41E16"/>
    <w:rsid w:val="00D420CE"/>
    <w:rsid w:val="00D4275E"/>
    <w:rsid w:val="00D43093"/>
    <w:rsid w:val="00D43287"/>
    <w:rsid w:val="00D43689"/>
    <w:rsid w:val="00D4386A"/>
    <w:rsid w:val="00D43E27"/>
    <w:rsid w:val="00D4474E"/>
    <w:rsid w:val="00D452F9"/>
    <w:rsid w:val="00D45343"/>
    <w:rsid w:val="00D455B9"/>
    <w:rsid w:val="00D457BC"/>
    <w:rsid w:val="00D45C52"/>
    <w:rsid w:val="00D4653F"/>
    <w:rsid w:val="00D46861"/>
    <w:rsid w:val="00D46CAD"/>
    <w:rsid w:val="00D46E8B"/>
    <w:rsid w:val="00D47263"/>
    <w:rsid w:val="00D50DDE"/>
    <w:rsid w:val="00D51935"/>
    <w:rsid w:val="00D519E8"/>
    <w:rsid w:val="00D51F5C"/>
    <w:rsid w:val="00D52360"/>
    <w:rsid w:val="00D5281A"/>
    <w:rsid w:val="00D54578"/>
    <w:rsid w:val="00D54CFE"/>
    <w:rsid w:val="00D55717"/>
    <w:rsid w:val="00D56227"/>
    <w:rsid w:val="00D563E9"/>
    <w:rsid w:val="00D56974"/>
    <w:rsid w:val="00D56C34"/>
    <w:rsid w:val="00D57186"/>
    <w:rsid w:val="00D577BC"/>
    <w:rsid w:val="00D57DC1"/>
    <w:rsid w:val="00D60812"/>
    <w:rsid w:val="00D61F4A"/>
    <w:rsid w:val="00D62828"/>
    <w:rsid w:val="00D62ACE"/>
    <w:rsid w:val="00D632E7"/>
    <w:rsid w:val="00D63986"/>
    <w:rsid w:val="00D63C6B"/>
    <w:rsid w:val="00D63D50"/>
    <w:rsid w:val="00D65068"/>
    <w:rsid w:val="00D66337"/>
    <w:rsid w:val="00D663E2"/>
    <w:rsid w:val="00D665DC"/>
    <w:rsid w:val="00D66B74"/>
    <w:rsid w:val="00D66F66"/>
    <w:rsid w:val="00D6797C"/>
    <w:rsid w:val="00D708DA"/>
    <w:rsid w:val="00D712DC"/>
    <w:rsid w:val="00D715F9"/>
    <w:rsid w:val="00D717A4"/>
    <w:rsid w:val="00D7193F"/>
    <w:rsid w:val="00D71CE7"/>
    <w:rsid w:val="00D727B0"/>
    <w:rsid w:val="00D72A60"/>
    <w:rsid w:val="00D73040"/>
    <w:rsid w:val="00D735C7"/>
    <w:rsid w:val="00D73929"/>
    <w:rsid w:val="00D73EE7"/>
    <w:rsid w:val="00D73EFE"/>
    <w:rsid w:val="00D74113"/>
    <w:rsid w:val="00D745AB"/>
    <w:rsid w:val="00D745BE"/>
    <w:rsid w:val="00D75558"/>
    <w:rsid w:val="00D760E6"/>
    <w:rsid w:val="00D76971"/>
    <w:rsid w:val="00D76D1E"/>
    <w:rsid w:val="00D76DE6"/>
    <w:rsid w:val="00D770A8"/>
    <w:rsid w:val="00D779AD"/>
    <w:rsid w:val="00D808F4"/>
    <w:rsid w:val="00D80966"/>
    <w:rsid w:val="00D809BF"/>
    <w:rsid w:val="00D81292"/>
    <w:rsid w:val="00D822ED"/>
    <w:rsid w:val="00D8347B"/>
    <w:rsid w:val="00D83947"/>
    <w:rsid w:val="00D83AB5"/>
    <w:rsid w:val="00D8426D"/>
    <w:rsid w:val="00D847F4"/>
    <w:rsid w:val="00D84C2B"/>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45A4"/>
    <w:rsid w:val="00D953F9"/>
    <w:rsid w:val="00D972BA"/>
    <w:rsid w:val="00D972E5"/>
    <w:rsid w:val="00D97846"/>
    <w:rsid w:val="00D97968"/>
    <w:rsid w:val="00DA023D"/>
    <w:rsid w:val="00DA1213"/>
    <w:rsid w:val="00DA1517"/>
    <w:rsid w:val="00DA2070"/>
    <w:rsid w:val="00DA26A1"/>
    <w:rsid w:val="00DA2F55"/>
    <w:rsid w:val="00DA3267"/>
    <w:rsid w:val="00DA4827"/>
    <w:rsid w:val="00DA53D7"/>
    <w:rsid w:val="00DA5C6F"/>
    <w:rsid w:val="00DA7264"/>
    <w:rsid w:val="00DB0E60"/>
    <w:rsid w:val="00DB0F98"/>
    <w:rsid w:val="00DB198C"/>
    <w:rsid w:val="00DB1F3B"/>
    <w:rsid w:val="00DB2646"/>
    <w:rsid w:val="00DB3282"/>
    <w:rsid w:val="00DB34FF"/>
    <w:rsid w:val="00DB3634"/>
    <w:rsid w:val="00DB364B"/>
    <w:rsid w:val="00DB40B6"/>
    <w:rsid w:val="00DB40E9"/>
    <w:rsid w:val="00DB4768"/>
    <w:rsid w:val="00DB478C"/>
    <w:rsid w:val="00DB5600"/>
    <w:rsid w:val="00DB58E6"/>
    <w:rsid w:val="00DB5E47"/>
    <w:rsid w:val="00DB6A1D"/>
    <w:rsid w:val="00DB6BCD"/>
    <w:rsid w:val="00DB7128"/>
    <w:rsid w:val="00DB755C"/>
    <w:rsid w:val="00DC16EA"/>
    <w:rsid w:val="00DC1F3A"/>
    <w:rsid w:val="00DC2219"/>
    <w:rsid w:val="00DC2234"/>
    <w:rsid w:val="00DC2B6F"/>
    <w:rsid w:val="00DC3519"/>
    <w:rsid w:val="00DC4019"/>
    <w:rsid w:val="00DC5000"/>
    <w:rsid w:val="00DC5373"/>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5D8"/>
    <w:rsid w:val="00DE288C"/>
    <w:rsid w:val="00DE2914"/>
    <w:rsid w:val="00DE2D02"/>
    <w:rsid w:val="00DE332A"/>
    <w:rsid w:val="00DE33E5"/>
    <w:rsid w:val="00DE3898"/>
    <w:rsid w:val="00DE3C86"/>
    <w:rsid w:val="00DE4019"/>
    <w:rsid w:val="00DE477F"/>
    <w:rsid w:val="00DE4D15"/>
    <w:rsid w:val="00DE58C4"/>
    <w:rsid w:val="00DE5A46"/>
    <w:rsid w:val="00DE6295"/>
    <w:rsid w:val="00DE6E91"/>
    <w:rsid w:val="00DE7377"/>
    <w:rsid w:val="00DF0897"/>
    <w:rsid w:val="00DF0BB0"/>
    <w:rsid w:val="00DF1C9A"/>
    <w:rsid w:val="00DF1D88"/>
    <w:rsid w:val="00DF1F2E"/>
    <w:rsid w:val="00DF2E61"/>
    <w:rsid w:val="00DF2EE4"/>
    <w:rsid w:val="00DF3070"/>
    <w:rsid w:val="00DF3B5F"/>
    <w:rsid w:val="00DF3C4E"/>
    <w:rsid w:val="00DF3EFF"/>
    <w:rsid w:val="00DF4471"/>
    <w:rsid w:val="00DF4698"/>
    <w:rsid w:val="00DF5549"/>
    <w:rsid w:val="00DF5578"/>
    <w:rsid w:val="00DF563E"/>
    <w:rsid w:val="00DF5954"/>
    <w:rsid w:val="00DF5A3F"/>
    <w:rsid w:val="00DF6745"/>
    <w:rsid w:val="00DF675B"/>
    <w:rsid w:val="00DF7811"/>
    <w:rsid w:val="00E0037B"/>
    <w:rsid w:val="00E02A98"/>
    <w:rsid w:val="00E02AE2"/>
    <w:rsid w:val="00E046AB"/>
    <w:rsid w:val="00E05097"/>
    <w:rsid w:val="00E0579F"/>
    <w:rsid w:val="00E06876"/>
    <w:rsid w:val="00E06D3E"/>
    <w:rsid w:val="00E06EA9"/>
    <w:rsid w:val="00E0736E"/>
    <w:rsid w:val="00E078AE"/>
    <w:rsid w:val="00E07B24"/>
    <w:rsid w:val="00E07C25"/>
    <w:rsid w:val="00E07D61"/>
    <w:rsid w:val="00E1053C"/>
    <w:rsid w:val="00E1077E"/>
    <w:rsid w:val="00E11003"/>
    <w:rsid w:val="00E11E5B"/>
    <w:rsid w:val="00E1281B"/>
    <w:rsid w:val="00E129CE"/>
    <w:rsid w:val="00E12B6C"/>
    <w:rsid w:val="00E13243"/>
    <w:rsid w:val="00E137EC"/>
    <w:rsid w:val="00E1381F"/>
    <w:rsid w:val="00E13A3E"/>
    <w:rsid w:val="00E13C94"/>
    <w:rsid w:val="00E14504"/>
    <w:rsid w:val="00E1461A"/>
    <w:rsid w:val="00E15A3A"/>
    <w:rsid w:val="00E15B85"/>
    <w:rsid w:val="00E16A15"/>
    <w:rsid w:val="00E16AD6"/>
    <w:rsid w:val="00E1797B"/>
    <w:rsid w:val="00E17A59"/>
    <w:rsid w:val="00E20CA7"/>
    <w:rsid w:val="00E21036"/>
    <w:rsid w:val="00E212E3"/>
    <w:rsid w:val="00E21958"/>
    <w:rsid w:val="00E232A2"/>
    <w:rsid w:val="00E2359D"/>
    <w:rsid w:val="00E23A74"/>
    <w:rsid w:val="00E23FCB"/>
    <w:rsid w:val="00E24556"/>
    <w:rsid w:val="00E2472C"/>
    <w:rsid w:val="00E24D92"/>
    <w:rsid w:val="00E25DBC"/>
    <w:rsid w:val="00E2623F"/>
    <w:rsid w:val="00E279BA"/>
    <w:rsid w:val="00E27DCC"/>
    <w:rsid w:val="00E27EB5"/>
    <w:rsid w:val="00E3055A"/>
    <w:rsid w:val="00E30BCB"/>
    <w:rsid w:val="00E31334"/>
    <w:rsid w:val="00E3191B"/>
    <w:rsid w:val="00E31C8C"/>
    <w:rsid w:val="00E31D7F"/>
    <w:rsid w:val="00E32EFF"/>
    <w:rsid w:val="00E336BA"/>
    <w:rsid w:val="00E33756"/>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47445"/>
    <w:rsid w:val="00E50BE8"/>
    <w:rsid w:val="00E5105E"/>
    <w:rsid w:val="00E511CC"/>
    <w:rsid w:val="00E51A8D"/>
    <w:rsid w:val="00E51AAD"/>
    <w:rsid w:val="00E5204C"/>
    <w:rsid w:val="00E520DB"/>
    <w:rsid w:val="00E521B6"/>
    <w:rsid w:val="00E5272A"/>
    <w:rsid w:val="00E5302C"/>
    <w:rsid w:val="00E536A1"/>
    <w:rsid w:val="00E54A1C"/>
    <w:rsid w:val="00E54D64"/>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7A6"/>
    <w:rsid w:val="00E658B3"/>
    <w:rsid w:val="00E65C9A"/>
    <w:rsid w:val="00E6602C"/>
    <w:rsid w:val="00E67744"/>
    <w:rsid w:val="00E70F07"/>
    <w:rsid w:val="00E7179C"/>
    <w:rsid w:val="00E71A84"/>
    <w:rsid w:val="00E72B04"/>
    <w:rsid w:val="00E731A3"/>
    <w:rsid w:val="00E733DE"/>
    <w:rsid w:val="00E73813"/>
    <w:rsid w:val="00E73C84"/>
    <w:rsid w:val="00E741B9"/>
    <w:rsid w:val="00E745F3"/>
    <w:rsid w:val="00E7500F"/>
    <w:rsid w:val="00E76568"/>
    <w:rsid w:val="00E76C8C"/>
    <w:rsid w:val="00E7767A"/>
    <w:rsid w:val="00E801AD"/>
    <w:rsid w:val="00E8060E"/>
    <w:rsid w:val="00E8147D"/>
    <w:rsid w:val="00E81553"/>
    <w:rsid w:val="00E81D40"/>
    <w:rsid w:val="00E81E89"/>
    <w:rsid w:val="00E82599"/>
    <w:rsid w:val="00E82683"/>
    <w:rsid w:val="00E828C5"/>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2FF"/>
    <w:rsid w:val="00E97306"/>
    <w:rsid w:val="00E97898"/>
    <w:rsid w:val="00EA041D"/>
    <w:rsid w:val="00EA0A0F"/>
    <w:rsid w:val="00EA0D39"/>
    <w:rsid w:val="00EA17C6"/>
    <w:rsid w:val="00EA1E56"/>
    <w:rsid w:val="00EA2C75"/>
    <w:rsid w:val="00EA30DB"/>
    <w:rsid w:val="00EA4211"/>
    <w:rsid w:val="00EA45AC"/>
    <w:rsid w:val="00EA4ED6"/>
    <w:rsid w:val="00EA4ED8"/>
    <w:rsid w:val="00EA5170"/>
    <w:rsid w:val="00EA61CA"/>
    <w:rsid w:val="00EA6842"/>
    <w:rsid w:val="00EA6CD5"/>
    <w:rsid w:val="00EA6D2B"/>
    <w:rsid w:val="00EA711B"/>
    <w:rsid w:val="00EA7254"/>
    <w:rsid w:val="00EA73CF"/>
    <w:rsid w:val="00EA7CB1"/>
    <w:rsid w:val="00EA7DEB"/>
    <w:rsid w:val="00EB0BDE"/>
    <w:rsid w:val="00EB0BF9"/>
    <w:rsid w:val="00EB1978"/>
    <w:rsid w:val="00EB356A"/>
    <w:rsid w:val="00EB448C"/>
    <w:rsid w:val="00EB5333"/>
    <w:rsid w:val="00EB5867"/>
    <w:rsid w:val="00EB6442"/>
    <w:rsid w:val="00EB6A64"/>
    <w:rsid w:val="00EB74E9"/>
    <w:rsid w:val="00EB7B0F"/>
    <w:rsid w:val="00EB7C14"/>
    <w:rsid w:val="00EC1524"/>
    <w:rsid w:val="00EC1C77"/>
    <w:rsid w:val="00EC1F27"/>
    <w:rsid w:val="00EC2620"/>
    <w:rsid w:val="00EC2985"/>
    <w:rsid w:val="00EC2AA5"/>
    <w:rsid w:val="00EC3D68"/>
    <w:rsid w:val="00EC466C"/>
    <w:rsid w:val="00EC48EB"/>
    <w:rsid w:val="00EC48FF"/>
    <w:rsid w:val="00EC4F6A"/>
    <w:rsid w:val="00EC52FD"/>
    <w:rsid w:val="00EC5355"/>
    <w:rsid w:val="00EC54A0"/>
    <w:rsid w:val="00EC5F41"/>
    <w:rsid w:val="00EC743B"/>
    <w:rsid w:val="00EC768C"/>
    <w:rsid w:val="00EC77FB"/>
    <w:rsid w:val="00EC7CD3"/>
    <w:rsid w:val="00EC7DFD"/>
    <w:rsid w:val="00ED001D"/>
    <w:rsid w:val="00ED0022"/>
    <w:rsid w:val="00ED0528"/>
    <w:rsid w:val="00ED0A96"/>
    <w:rsid w:val="00ED0BBC"/>
    <w:rsid w:val="00ED1314"/>
    <w:rsid w:val="00ED18E0"/>
    <w:rsid w:val="00ED239F"/>
    <w:rsid w:val="00ED2B29"/>
    <w:rsid w:val="00ED3B9F"/>
    <w:rsid w:val="00ED458E"/>
    <w:rsid w:val="00ED4937"/>
    <w:rsid w:val="00ED503F"/>
    <w:rsid w:val="00ED682C"/>
    <w:rsid w:val="00ED6A57"/>
    <w:rsid w:val="00ED74BA"/>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9EE"/>
    <w:rsid w:val="00EE51AF"/>
    <w:rsid w:val="00EE5A92"/>
    <w:rsid w:val="00EE5D8D"/>
    <w:rsid w:val="00EE62C7"/>
    <w:rsid w:val="00EE641E"/>
    <w:rsid w:val="00EE690F"/>
    <w:rsid w:val="00EE6C93"/>
    <w:rsid w:val="00EE715E"/>
    <w:rsid w:val="00EE727F"/>
    <w:rsid w:val="00EF038F"/>
    <w:rsid w:val="00EF15A1"/>
    <w:rsid w:val="00EF24F9"/>
    <w:rsid w:val="00EF2C72"/>
    <w:rsid w:val="00EF31A6"/>
    <w:rsid w:val="00EF3492"/>
    <w:rsid w:val="00EF35BF"/>
    <w:rsid w:val="00EF4739"/>
    <w:rsid w:val="00EF57BF"/>
    <w:rsid w:val="00EF6713"/>
    <w:rsid w:val="00EF689F"/>
    <w:rsid w:val="00EF6DD5"/>
    <w:rsid w:val="00EF758F"/>
    <w:rsid w:val="00EF7707"/>
    <w:rsid w:val="00EF77E5"/>
    <w:rsid w:val="00EF7978"/>
    <w:rsid w:val="00EF7CBE"/>
    <w:rsid w:val="00F002A3"/>
    <w:rsid w:val="00F007BB"/>
    <w:rsid w:val="00F017FC"/>
    <w:rsid w:val="00F01E9E"/>
    <w:rsid w:val="00F01F57"/>
    <w:rsid w:val="00F031D4"/>
    <w:rsid w:val="00F0347B"/>
    <w:rsid w:val="00F0452C"/>
    <w:rsid w:val="00F045E9"/>
    <w:rsid w:val="00F04923"/>
    <w:rsid w:val="00F04A60"/>
    <w:rsid w:val="00F04E55"/>
    <w:rsid w:val="00F05063"/>
    <w:rsid w:val="00F05BA7"/>
    <w:rsid w:val="00F06037"/>
    <w:rsid w:val="00F060E5"/>
    <w:rsid w:val="00F06B4D"/>
    <w:rsid w:val="00F06E69"/>
    <w:rsid w:val="00F06F19"/>
    <w:rsid w:val="00F07AD9"/>
    <w:rsid w:val="00F104D0"/>
    <w:rsid w:val="00F1072E"/>
    <w:rsid w:val="00F1219A"/>
    <w:rsid w:val="00F12A0C"/>
    <w:rsid w:val="00F1306E"/>
    <w:rsid w:val="00F13202"/>
    <w:rsid w:val="00F13393"/>
    <w:rsid w:val="00F148C3"/>
    <w:rsid w:val="00F1493F"/>
    <w:rsid w:val="00F15C42"/>
    <w:rsid w:val="00F15D93"/>
    <w:rsid w:val="00F1643E"/>
    <w:rsid w:val="00F16612"/>
    <w:rsid w:val="00F17018"/>
    <w:rsid w:val="00F1713C"/>
    <w:rsid w:val="00F172B7"/>
    <w:rsid w:val="00F17821"/>
    <w:rsid w:val="00F201CB"/>
    <w:rsid w:val="00F20F5A"/>
    <w:rsid w:val="00F2139E"/>
    <w:rsid w:val="00F21409"/>
    <w:rsid w:val="00F21757"/>
    <w:rsid w:val="00F2182A"/>
    <w:rsid w:val="00F21ECA"/>
    <w:rsid w:val="00F223E1"/>
    <w:rsid w:val="00F22AA0"/>
    <w:rsid w:val="00F23471"/>
    <w:rsid w:val="00F243CA"/>
    <w:rsid w:val="00F24669"/>
    <w:rsid w:val="00F246F3"/>
    <w:rsid w:val="00F25688"/>
    <w:rsid w:val="00F2670C"/>
    <w:rsid w:val="00F26821"/>
    <w:rsid w:val="00F26B76"/>
    <w:rsid w:val="00F26E39"/>
    <w:rsid w:val="00F30062"/>
    <w:rsid w:val="00F30301"/>
    <w:rsid w:val="00F30482"/>
    <w:rsid w:val="00F30815"/>
    <w:rsid w:val="00F30BE9"/>
    <w:rsid w:val="00F3123B"/>
    <w:rsid w:val="00F320FA"/>
    <w:rsid w:val="00F3222D"/>
    <w:rsid w:val="00F322EE"/>
    <w:rsid w:val="00F3308C"/>
    <w:rsid w:val="00F3318E"/>
    <w:rsid w:val="00F332EB"/>
    <w:rsid w:val="00F33D14"/>
    <w:rsid w:val="00F34031"/>
    <w:rsid w:val="00F3405D"/>
    <w:rsid w:val="00F34D28"/>
    <w:rsid w:val="00F35229"/>
    <w:rsid w:val="00F3535D"/>
    <w:rsid w:val="00F3536F"/>
    <w:rsid w:val="00F3569F"/>
    <w:rsid w:val="00F35D9A"/>
    <w:rsid w:val="00F363FC"/>
    <w:rsid w:val="00F37025"/>
    <w:rsid w:val="00F37CBB"/>
    <w:rsid w:val="00F37EED"/>
    <w:rsid w:val="00F40043"/>
    <w:rsid w:val="00F4008E"/>
    <w:rsid w:val="00F40C4A"/>
    <w:rsid w:val="00F41661"/>
    <w:rsid w:val="00F41B41"/>
    <w:rsid w:val="00F41E17"/>
    <w:rsid w:val="00F41EA3"/>
    <w:rsid w:val="00F42C48"/>
    <w:rsid w:val="00F42CCC"/>
    <w:rsid w:val="00F43A53"/>
    <w:rsid w:val="00F43BB5"/>
    <w:rsid w:val="00F4424A"/>
    <w:rsid w:val="00F44729"/>
    <w:rsid w:val="00F45493"/>
    <w:rsid w:val="00F45610"/>
    <w:rsid w:val="00F45B13"/>
    <w:rsid w:val="00F45F04"/>
    <w:rsid w:val="00F46FE8"/>
    <w:rsid w:val="00F479D0"/>
    <w:rsid w:val="00F47A4D"/>
    <w:rsid w:val="00F50A1A"/>
    <w:rsid w:val="00F50EB5"/>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60266"/>
    <w:rsid w:val="00F603F1"/>
    <w:rsid w:val="00F624D3"/>
    <w:rsid w:val="00F6432B"/>
    <w:rsid w:val="00F651D4"/>
    <w:rsid w:val="00F6535E"/>
    <w:rsid w:val="00F65F41"/>
    <w:rsid w:val="00F6632A"/>
    <w:rsid w:val="00F665CE"/>
    <w:rsid w:val="00F66691"/>
    <w:rsid w:val="00F66DC9"/>
    <w:rsid w:val="00F67663"/>
    <w:rsid w:val="00F67DB3"/>
    <w:rsid w:val="00F70837"/>
    <w:rsid w:val="00F721BF"/>
    <w:rsid w:val="00F72F36"/>
    <w:rsid w:val="00F73428"/>
    <w:rsid w:val="00F734D8"/>
    <w:rsid w:val="00F741F5"/>
    <w:rsid w:val="00F75033"/>
    <w:rsid w:val="00F75D05"/>
    <w:rsid w:val="00F767D9"/>
    <w:rsid w:val="00F76CA8"/>
    <w:rsid w:val="00F77121"/>
    <w:rsid w:val="00F80020"/>
    <w:rsid w:val="00F80538"/>
    <w:rsid w:val="00F80761"/>
    <w:rsid w:val="00F80AD9"/>
    <w:rsid w:val="00F80D3D"/>
    <w:rsid w:val="00F81065"/>
    <w:rsid w:val="00F81389"/>
    <w:rsid w:val="00F813CE"/>
    <w:rsid w:val="00F815F6"/>
    <w:rsid w:val="00F81E9E"/>
    <w:rsid w:val="00F82FF4"/>
    <w:rsid w:val="00F83236"/>
    <w:rsid w:val="00F834EE"/>
    <w:rsid w:val="00F83A07"/>
    <w:rsid w:val="00F83B9E"/>
    <w:rsid w:val="00F842E6"/>
    <w:rsid w:val="00F84CA5"/>
    <w:rsid w:val="00F85480"/>
    <w:rsid w:val="00F857AA"/>
    <w:rsid w:val="00F8585D"/>
    <w:rsid w:val="00F8605C"/>
    <w:rsid w:val="00F8651B"/>
    <w:rsid w:val="00F86A7D"/>
    <w:rsid w:val="00F90019"/>
    <w:rsid w:val="00F9087E"/>
    <w:rsid w:val="00F90B90"/>
    <w:rsid w:val="00F9100C"/>
    <w:rsid w:val="00F92F9C"/>
    <w:rsid w:val="00F92FF5"/>
    <w:rsid w:val="00F93235"/>
    <w:rsid w:val="00F94AA2"/>
    <w:rsid w:val="00F94B85"/>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255"/>
    <w:rsid w:val="00FA6DB3"/>
    <w:rsid w:val="00FA6DEC"/>
    <w:rsid w:val="00FA6E5E"/>
    <w:rsid w:val="00FA7510"/>
    <w:rsid w:val="00FA754F"/>
    <w:rsid w:val="00FA77C5"/>
    <w:rsid w:val="00FA7B9E"/>
    <w:rsid w:val="00FB238C"/>
    <w:rsid w:val="00FB2732"/>
    <w:rsid w:val="00FB3032"/>
    <w:rsid w:val="00FB32D7"/>
    <w:rsid w:val="00FB3351"/>
    <w:rsid w:val="00FB3671"/>
    <w:rsid w:val="00FB3C68"/>
    <w:rsid w:val="00FB429D"/>
    <w:rsid w:val="00FB4810"/>
    <w:rsid w:val="00FB51B2"/>
    <w:rsid w:val="00FB5593"/>
    <w:rsid w:val="00FB639E"/>
    <w:rsid w:val="00FB6449"/>
    <w:rsid w:val="00FB66D1"/>
    <w:rsid w:val="00FB6DF4"/>
    <w:rsid w:val="00FC02C7"/>
    <w:rsid w:val="00FC051D"/>
    <w:rsid w:val="00FC0E3F"/>
    <w:rsid w:val="00FC1F37"/>
    <w:rsid w:val="00FC20BA"/>
    <w:rsid w:val="00FC3194"/>
    <w:rsid w:val="00FC3CFE"/>
    <w:rsid w:val="00FC3DD6"/>
    <w:rsid w:val="00FC4296"/>
    <w:rsid w:val="00FC43B6"/>
    <w:rsid w:val="00FC49D6"/>
    <w:rsid w:val="00FC4E0B"/>
    <w:rsid w:val="00FC4E4C"/>
    <w:rsid w:val="00FC5372"/>
    <w:rsid w:val="00FC58B7"/>
    <w:rsid w:val="00FC690A"/>
    <w:rsid w:val="00FC6C83"/>
    <w:rsid w:val="00FC6E43"/>
    <w:rsid w:val="00FD028A"/>
    <w:rsid w:val="00FD0737"/>
    <w:rsid w:val="00FD0824"/>
    <w:rsid w:val="00FD0B83"/>
    <w:rsid w:val="00FD0C3C"/>
    <w:rsid w:val="00FD0C96"/>
    <w:rsid w:val="00FD0E38"/>
    <w:rsid w:val="00FD1113"/>
    <w:rsid w:val="00FD2314"/>
    <w:rsid w:val="00FD2896"/>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0E65"/>
    <w:rsid w:val="00FF248F"/>
    <w:rsid w:val="00FF2BCF"/>
    <w:rsid w:val="00FF2C6D"/>
    <w:rsid w:val="00FF3557"/>
    <w:rsid w:val="00FF3E46"/>
    <w:rsid w:val="00FF4094"/>
    <w:rsid w:val="00FF4443"/>
    <w:rsid w:val="00FF47F6"/>
    <w:rsid w:val="00FF485D"/>
    <w:rsid w:val="00FF4A19"/>
    <w:rsid w:val="00FF4A82"/>
    <w:rsid w:val="00FF5C1B"/>
    <w:rsid w:val="00FF5F86"/>
    <w:rsid w:val="00FF6162"/>
    <w:rsid w:val="00FF6593"/>
    <w:rsid w:val="00FF6AA8"/>
    <w:rsid w:val="00FF7671"/>
    <w:rsid w:val="00FF76E5"/>
    <w:rsid w:val="00FF7C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d">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00911C3A-30D6-4997-B490-637E8059E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6001</TotalTime>
  <Pages>4</Pages>
  <Words>1707</Words>
  <Characters>9735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605</cp:revision>
  <cp:lastPrinted>2014-09-10T00:04:00Z</cp:lastPrinted>
  <dcterms:created xsi:type="dcterms:W3CDTF">2022-09-21T07:11:00Z</dcterms:created>
  <dcterms:modified xsi:type="dcterms:W3CDTF">2022-09-30T02:35:00Z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